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C3F62" w14:textId="20E88ADE" w:rsidR="003F7F6D" w:rsidRPr="00CE0424" w:rsidRDefault="003F7F6D" w:rsidP="003F7F6D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111048620"/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11</w:t>
      </w:r>
      <w:r w:rsidR="000817C4">
        <w:t>4</w:t>
      </w:r>
      <w:r w:rsidRPr="00CE0424">
        <w:tab/>
      </w:r>
      <w:r w:rsidRPr="008B3DC0">
        <w:rPr>
          <w:sz w:val="32"/>
          <w:szCs w:val="32"/>
        </w:rPr>
        <w:t>R1-</w:t>
      </w:r>
      <w:r w:rsidR="008B3DC0" w:rsidRPr="008B3DC0">
        <w:t xml:space="preserve"> </w:t>
      </w:r>
      <w:r w:rsidR="008B3DC0" w:rsidRPr="008B3DC0">
        <w:rPr>
          <w:sz w:val="32"/>
          <w:szCs w:val="32"/>
        </w:rPr>
        <w:t>2307327</w:t>
      </w:r>
    </w:p>
    <w:p w14:paraId="2FB86387" w14:textId="43238BFB" w:rsidR="003F7F6D" w:rsidRPr="00CE0424" w:rsidRDefault="000817C4" w:rsidP="003F7F6D">
      <w:pPr>
        <w:pStyle w:val="3GPPHeader"/>
      </w:pPr>
      <w:r>
        <w:t>Toulouse, France</w:t>
      </w:r>
      <w:r w:rsidR="003F7F6D">
        <w:t>,</w:t>
      </w:r>
      <w:r w:rsidR="003F7F6D" w:rsidRPr="00707912">
        <w:t xml:space="preserve"> </w:t>
      </w:r>
      <w:r>
        <w:t>August 21</w:t>
      </w:r>
      <w:r w:rsidRPr="000817C4">
        <w:rPr>
          <w:vertAlign w:val="superscript"/>
        </w:rPr>
        <w:t>st</w:t>
      </w:r>
      <w:r>
        <w:t xml:space="preserve"> – 25</w:t>
      </w:r>
      <w:r w:rsidRPr="000817C4">
        <w:rPr>
          <w:vertAlign w:val="superscript"/>
        </w:rPr>
        <w:t>th</w:t>
      </w:r>
      <w:r>
        <w:t>,</w:t>
      </w:r>
      <w:r w:rsidR="003F7F6D" w:rsidRPr="00707912">
        <w:t xml:space="preserve"> 20</w:t>
      </w:r>
      <w:r>
        <w:t>23</w:t>
      </w:r>
    </w:p>
    <w:bookmarkEnd w:id="0"/>
    <w:p w14:paraId="3086AC07" w14:textId="77777777" w:rsidR="00E90E49" w:rsidRPr="00CE0424" w:rsidRDefault="00E90E49" w:rsidP="00357380">
      <w:pPr>
        <w:pStyle w:val="3GPPHeader"/>
      </w:pPr>
    </w:p>
    <w:p w14:paraId="3982483C" w14:textId="22F85B42" w:rsidR="00E90E49" w:rsidRPr="006B3E56" w:rsidRDefault="00E90E49" w:rsidP="00311702">
      <w:pPr>
        <w:pStyle w:val="3GPPHeader"/>
        <w:rPr>
          <w:sz w:val="22"/>
        </w:rPr>
      </w:pPr>
      <w:r w:rsidRPr="006B3E56">
        <w:rPr>
          <w:sz w:val="22"/>
        </w:rPr>
        <w:t>Agenda Item:</w:t>
      </w:r>
      <w:r w:rsidRPr="006B3E56">
        <w:rPr>
          <w:sz w:val="22"/>
        </w:rPr>
        <w:tab/>
      </w:r>
      <w:r w:rsidR="000817C4">
        <w:rPr>
          <w:sz w:val="22"/>
        </w:rPr>
        <w:t>7.1</w:t>
      </w:r>
    </w:p>
    <w:p w14:paraId="5619E868" w14:textId="7B63250D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  <w:r w:rsidR="00DC79F4">
        <w:rPr>
          <w:sz w:val="22"/>
        </w:rPr>
        <w:t>, LG Electronics</w:t>
      </w:r>
    </w:p>
    <w:p w14:paraId="3AF5C9FA" w14:textId="6635D99A" w:rsidR="00E90E49" w:rsidRPr="00CE0424" w:rsidRDefault="003D3C45" w:rsidP="008A68CE">
      <w:pPr>
        <w:pStyle w:val="3GPPHeader"/>
        <w:ind w:left="1710" w:hanging="171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840DE8" w:rsidRPr="00840DE8">
        <w:rPr>
          <w:sz w:val="22"/>
        </w:rPr>
        <w:t xml:space="preserve">Discussion on </w:t>
      </w:r>
      <w:r w:rsidR="008A68CE">
        <w:rPr>
          <w:sz w:val="22"/>
        </w:rPr>
        <w:t>DCI 2_0 fields for operation with shared spectrum channel access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0237A3">
        <w:rPr>
          <w:sz w:val="22"/>
        </w:rPr>
        <w:t>Discussion, Decision</w:t>
      </w:r>
    </w:p>
    <w:p w14:paraId="6883CB62" w14:textId="2D87D60D" w:rsidR="00E90E49" w:rsidRDefault="00E90E49" w:rsidP="00A64F6A">
      <w:pPr>
        <w:pStyle w:val="Heading1"/>
        <w:numPr>
          <w:ilvl w:val="0"/>
          <w:numId w:val="29"/>
        </w:numPr>
        <w:ind w:left="1170"/>
      </w:pPr>
      <w:bookmarkStart w:id="1" w:name="_Toc101615135"/>
      <w:r w:rsidRPr="00CE0424">
        <w:t>Introduction</w:t>
      </w:r>
      <w:bookmarkEnd w:id="1"/>
    </w:p>
    <w:p w14:paraId="6687D4E9" w14:textId="41C0CFEB" w:rsidR="00DF1F61" w:rsidRPr="000817C4" w:rsidRDefault="00C45E91" w:rsidP="005B4441">
      <w:pPr>
        <w:pStyle w:val="BodyText"/>
      </w:pPr>
      <w:bookmarkStart w:id="2" w:name="_Hlk75780291"/>
      <w:r>
        <w:rPr>
          <w:lang w:val="en-GB" w:eastAsia="ja-JP"/>
        </w:rPr>
        <w:t xml:space="preserve">In </w:t>
      </w:r>
      <w:r w:rsidR="007920EE">
        <w:t>this contribution</w:t>
      </w:r>
      <w:r w:rsidR="00D3290B">
        <w:t xml:space="preserve"> we discus</w:t>
      </w:r>
      <w:r w:rsidR="005B4441">
        <w:t xml:space="preserve">s a </w:t>
      </w:r>
      <w:r w:rsidR="000817C4">
        <w:t xml:space="preserve">Rel-16 </w:t>
      </w:r>
      <w:r w:rsidR="005B4441">
        <w:t xml:space="preserve">correction </w:t>
      </w:r>
      <w:r w:rsidR="000817C4">
        <w:t xml:space="preserve">regarding </w:t>
      </w:r>
      <w:r w:rsidR="008A68CE">
        <w:t xml:space="preserve">DCI 2_0 fields for </w:t>
      </w:r>
      <w:r w:rsidR="000817C4">
        <w:t xml:space="preserve">operation in </w:t>
      </w:r>
      <w:r w:rsidR="008A68CE">
        <w:t>with shared spectrum channel access</w:t>
      </w:r>
      <w:r w:rsidR="000817C4">
        <w:t xml:space="preserve">. </w:t>
      </w:r>
      <w:r w:rsidR="005B4441">
        <w:t xml:space="preserve">The corresponding draft CR is in </w:t>
      </w:r>
      <w:r w:rsidR="005B4441">
        <w:fldChar w:fldCharType="begin"/>
      </w:r>
      <w:r w:rsidR="005B4441">
        <w:instrText xml:space="preserve"> REF _Ref100327277 \r \h  \* MERGEFORMAT </w:instrText>
      </w:r>
      <w:r w:rsidR="005B4441">
        <w:fldChar w:fldCharType="separate"/>
      </w:r>
      <w:r w:rsidR="00AC06BB">
        <w:t>[1]</w:t>
      </w:r>
      <w:r w:rsidR="005B4441">
        <w:fldChar w:fldCharType="end"/>
      </w:r>
      <w:r w:rsidR="005B4441">
        <w:t>.</w:t>
      </w:r>
    </w:p>
    <w:p w14:paraId="1E552906" w14:textId="12DF0A0D" w:rsidR="009915B9" w:rsidRDefault="00D3290B" w:rsidP="00A35B0D">
      <w:pPr>
        <w:pStyle w:val="Heading1"/>
        <w:rPr>
          <w:rFonts w:eastAsia="DengXian"/>
        </w:rPr>
      </w:pPr>
      <w:bookmarkStart w:id="3" w:name="_Toc101615136"/>
      <w:bookmarkEnd w:id="2"/>
      <w:r>
        <w:rPr>
          <w:rFonts w:eastAsia="DengXian"/>
        </w:rPr>
        <w:t>2</w:t>
      </w:r>
      <w:r>
        <w:rPr>
          <w:rFonts w:eastAsia="DengXian"/>
        </w:rPr>
        <w:tab/>
      </w:r>
      <w:bookmarkEnd w:id="3"/>
      <w:r w:rsidR="0093375A">
        <w:rPr>
          <w:rFonts w:eastAsia="DengXian"/>
        </w:rPr>
        <w:t>Discussion</w:t>
      </w:r>
    </w:p>
    <w:p w14:paraId="109D4D25" w14:textId="43E32D34" w:rsidR="000817C4" w:rsidRDefault="00D841E6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>For</w:t>
      </w:r>
      <w:r w:rsidR="001C1AC7">
        <w:rPr>
          <w:lang w:val="en-GB" w:eastAsia="ja-JP"/>
        </w:rPr>
        <w:t xml:space="preserve"> operation </w:t>
      </w:r>
      <w:r>
        <w:rPr>
          <w:lang w:val="en-GB" w:eastAsia="ja-JP"/>
        </w:rPr>
        <w:t>with</w:t>
      </w:r>
      <w:r w:rsidR="001C1AC7">
        <w:rPr>
          <w:lang w:val="en-GB" w:eastAsia="ja-JP"/>
        </w:rPr>
        <w:t xml:space="preserve"> shared spectrum</w:t>
      </w:r>
      <w:r>
        <w:rPr>
          <w:lang w:val="en-GB" w:eastAsia="ja-JP"/>
        </w:rPr>
        <w:t xml:space="preserve"> channel access, intra-cell guardbands for a DL carrier can be configured per SCS with the parameter </w:t>
      </w:r>
      <w:proofErr w:type="spellStart"/>
      <w:r w:rsidRPr="00D841E6">
        <w:rPr>
          <w:i/>
          <w:iCs/>
          <w:lang w:val="en-GB" w:eastAsia="ja-JP"/>
        </w:rPr>
        <w:t>intraCellGuardBandsDL</w:t>
      </w:r>
      <w:proofErr w:type="spellEnd"/>
      <w:r w:rsidRPr="00D841E6">
        <w:rPr>
          <w:i/>
          <w:iCs/>
          <w:lang w:val="en-GB" w:eastAsia="ja-JP"/>
        </w:rPr>
        <w:t>-List</w:t>
      </w:r>
      <w:r>
        <w:rPr>
          <w:lang w:val="en-GB" w:eastAsia="ja-JP"/>
        </w:rPr>
        <w:t xml:space="preserve"> within the IE </w:t>
      </w:r>
      <w:proofErr w:type="spellStart"/>
      <w:r w:rsidRPr="00D841E6">
        <w:rPr>
          <w:i/>
          <w:iCs/>
          <w:lang w:val="en-GB" w:eastAsia="ja-JP"/>
        </w:rPr>
        <w:t>ServingCellConfig</w:t>
      </w:r>
      <w:proofErr w:type="spellEnd"/>
      <w:r>
        <w:rPr>
          <w:lang w:val="en-GB" w:eastAsia="ja-JP"/>
        </w:rPr>
        <w:t>. The following field description is contained in 38.331 regarding this parameter: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1C1AC7" w:rsidRPr="001C1AC7" w14:paraId="4322F380" w14:textId="77777777" w:rsidTr="00D841E6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A2B9" w14:textId="77777777" w:rsidR="001C1AC7" w:rsidRPr="001C1AC7" w:rsidRDefault="001C1AC7" w:rsidP="001C1A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ja-JP"/>
              </w:rPr>
            </w:pPr>
            <w:proofErr w:type="spellStart"/>
            <w:r w:rsidRPr="001C1AC7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>intraCellGuardBandsDL</w:t>
            </w:r>
            <w:proofErr w:type="spellEnd"/>
            <w:r w:rsidRPr="001C1AC7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 xml:space="preserve">-List, </w:t>
            </w:r>
            <w:proofErr w:type="spellStart"/>
            <w:r w:rsidRPr="001C1AC7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>intraCellGuardBandsUL</w:t>
            </w:r>
            <w:proofErr w:type="spellEnd"/>
            <w:r w:rsidRPr="001C1AC7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>-List</w:t>
            </w:r>
          </w:p>
          <w:p w14:paraId="567E3779" w14:textId="77777777" w:rsidR="001C1AC7" w:rsidRPr="001C1AC7" w:rsidRDefault="001C1AC7" w:rsidP="001C1AC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i/>
                <w:sz w:val="18"/>
                <w:lang w:val="en-GB" w:eastAsia="sv-SE"/>
              </w:rPr>
            </w:pPr>
            <w:r w:rsidRPr="001C1AC7">
              <w:rPr>
                <w:rFonts w:eastAsia="Times New Roman" w:cs="Times New Roman"/>
                <w:sz w:val="18"/>
                <w:lang w:val="en-GB" w:eastAsia="ja-JP"/>
              </w:rPr>
              <w:t xml:space="preserve">List of intra-cell guard bands in a serving cell for operation with shared spectrum channel access. </w:t>
            </w:r>
            <w:r w:rsidRPr="00D841E6">
              <w:rPr>
                <w:rFonts w:eastAsia="Times New Roman" w:cs="Times New Roman"/>
                <w:sz w:val="18"/>
                <w:highlight w:val="yellow"/>
                <w:lang w:val="en-GB" w:eastAsia="ja-JP"/>
              </w:rPr>
              <w:t>If not configured, the guard bands are defined according to 38.101-1 [15], see TS 38.214 [19], clause 7</w:t>
            </w:r>
            <w:r w:rsidRPr="001C1AC7">
              <w:rPr>
                <w:rFonts w:eastAsia="Times New Roman" w:cs="Times New Roman"/>
                <w:sz w:val="18"/>
                <w:lang w:val="en-GB" w:eastAsia="ja-JP"/>
              </w:rPr>
              <w:t>. For operation in licensed spectrum, this field is absent, and no UE action is required.</w:t>
            </w:r>
          </w:p>
        </w:tc>
      </w:tr>
    </w:tbl>
    <w:p w14:paraId="04193510" w14:textId="60DC7BD4" w:rsidR="001C1AC7" w:rsidRDefault="001C1AC7" w:rsidP="001C1AC7">
      <w:pPr>
        <w:pStyle w:val="BodyText"/>
        <w:rPr>
          <w:lang w:val="en-GB" w:eastAsia="ja-JP"/>
        </w:rPr>
      </w:pPr>
    </w:p>
    <w:p w14:paraId="5023AEF2" w14:textId="02166285" w:rsidR="001C1AC7" w:rsidRPr="00B7059F" w:rsidRDefault="003776B1" w:rsidP="001C1AC7">
      <w:pPr>
        <w:pStyle w:val="BodyText"/>
        <w:rPr>
          <w:lang w:val="en-GB" w:eastAsia="ja-JP"/>
        </w:rPr>
      </w:pPr>
      <w:r w:rsidRPr="000817C4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56F0E2" wp14:editId="0CEAA572">
                <wp:simplePos x="0" y="0"/>
                <wp:positionH relativeFrom="margin">
                  <wp:align>right</wp:align>
                </wp:positionH>
                <wp:positionV relativeFrom="paragraph">
                  <wp:posOffset>634116</wp:posOffset>
                </wp:positionV>
                <wp:extent cx="6098540" cy="5271135"/>
                <wp:effectExtent l="0" t="0" r="1651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5271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2FD197" w14:textId="4CEDD68A" w:rsidR="000817C4" w:rsidRDefault="00E279E9">
                            <w:r>
                              <w:t>[38.214 Section 7]</w:t>
                            </w:r>
                          </w:p>
                          <w:p w14:paraId="1A5E5986" w14:textId="77777777" w:rsidR="00E279E9" w:rsidRPr="000817C4" w:rsidRDefault="00E279E9" w:rsidP="00E279E9">
                            <w:pPr>
                              <w:keepNext/>
                              <w:keepLines/>
                              <w:pBdr>
                                <w:top w:val="single" w:sz="12" w:space="3" w:color="auto"/>
                              </w:pBdr>
                              <w:spacing w:before="240" w:after="180" w:line="240" w:lineRule="auto"/>
                              <w:ind w:left="1134" w:hanging="1134"/>
                              <w:outlineLvl w:val="0"/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</w:pPr>
                            <w:bookmarkStart w:id="4" w:name="_Toc29673232"/>
                            <w:bookmarkStart w:id="5" w:name="_Toc29673373"/>
                            <w:bookmarkStart w:id="6" w:name="_Toc29674366"/>
                            <w:bookmarkStart w:id="7" w:name="_Toc36645596"/>
                            <w:bookmarkStart w:id="8" w:name="_Toc45810645"/>
                            <w:bookmarkStart w:id="9" w:name="_Toc136943312"/>
                            <w:r w:rsidRPr="000817C4"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  <w:t>7</w:t>
                            </w:r>
                            <w:r w:rsidRPr="000817C4">
                              <w:rPr>
                                <w:rFonts w:eastAsia="SimSun" w:cs="Times New Roman"/>
                                <w:sz w:val="36"/>
                                <w:szCs w:val="20"/>
                                <w:lang w:val="en-GB"/>
                              </w:rPr>
                              <w:tab/>
                              <w:t>UE procedures for transmitting and receiving on a carrier with intra-cell guard bands</w:t>
                            </w:r>
                            <w:bookmarkEnd w:id="4"/>
                            <w:bookmarkEnd w:id="5"/>
                            <w:bookmarkEnd w:id="6"/>
                            <w:bookmarkEnd w:id="7"/>
                            <w:bookmarkEnd w:id="8"/>
                            <w:bookmarkEnd w:id="9"/>
                          </w:p>
                          <w:p w14:paraId="309D38BB" w14:textId="77777777" w:rsidR="00E279E9" w:rsidRPr="000817C4" w:rsidRDefault="00E279E9" w:rsidP="00E279E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D841E6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For operation with shared spectrum channel access, </w:t>
                            </w:r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when the UE is configured with any of </w:t>
                            </w:r>
                            <w:proofErr w:type="spellStart"/>
                            <w:r w:rsidRPr="003776B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</w:rPr>
                              <w:t>IntraCellGuardBandsPerSCS</w:t>
                            </w:r>
                            <w:proofErr w:type="spellEnd"/>
                            <w:r w:rsidRPr="003776B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for UL carrier and for DL carrier </w:t>
                            </w:r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with SCS configuration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μ</m:t>
                              </m:r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CA"/>
                              </w:rPr>
                              <w:t xml:space="preserve">, the UE is provided with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  <w:lang w:val="en-CA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RB-set,x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-1</m:t>
                              </m:r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intra-cell guard bands on a carrier </w:t>
                            </w:r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 xml:space="preserve">with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μ</m:t>
                              </m:r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, each defined by start CRB and size in number of CRBs,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G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 xml:space="preserve"> s,x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start,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and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G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 xml:space="preserve"> s,x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highlight w:val="yellow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 xml:space="preserve"> </m:t>
                              </m:r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, provided by higher layer parameters </w:t>
                            </w:r>
                            <w:proofErr w:type="spellStart"/>
                            <w:r w:rsidRPr="003776B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</w:rPr>
                              <w:t>startCRB</w:t>
                            </w:r>
                            <w:proofErr w:type="spellEnd"/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and </w:t>
                            </w:r>
                            <w:proofErr w:type="spellStart"/>
                            <w:r w:rsidRPr="003776B1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  <w:highlight w:val="yellow"/>
                              </w:rPr>
                              <w:t>nrofCRBs</w:t>
                            </w:r>
                            <w:proofErr w:type="spellEnd"/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, respectively, where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kern w:val="2"/>
                                  <w:szCs w:val="20"/>
                                  <w:highlight w:val="yellow"/>
                                  <w:lang w:eastAsia="ko-KR"/>
                                </w:rPr>
                                <m:t>s∈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kern w:val="2"/>
                                      <w:szCs w:val="20"/>
                                      <w:highlight w:val="yellow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kern w:val="2"/>
                                      <w:szCs w:val="20"/>
                                      <w:highlight w:val="yellow"/>
                                      <w:lang w:eastAsia="ko-KR"/>
                                    </w:rPr>
                                    <m:t>0,1,…,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2"/>
                                          <w:szCs w:val="20"/>
                                          <w:highlight w:val="yellow"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highlight w:val="yellow"/>
                                          <w:lang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highlight w:val="yellow"/>
                                          <w:lang w:eastAsia="ko-KR"/>
                                        </w:rPr>
                                        <m:t>RB-set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highlight w:val="yellow"/>
                                          <w:lang w:eastAsia="ko-KR"/>
                                        </w:rPr>
                                        <m:t>,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highlight w:val="yellow"/>
                                          <w:lang w:eastAsia="ko-KR"/>
                                        </w:rPr>
                                        <m:t>x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 w:cs="Times New Roman"/>
                                      <w:kern w:val="2"/>
                                      <w:szCs w:val="20"/>
                                      <w:highlight w:val="yellow"/>
                                      <w:lang w:eastAsia="ko-KR"/>
                                    </w:rPr>
                                    <m:t>-2</m:t>
                                  </m:r>
                                </m:e>
                              </m:d>
                            </m:oMath>
                            <w:r w:rsidRPr="003776B1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.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subscript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x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is set to DL and UL for the downlink and uplink, respectively. Where there is no risk of confusion, the subscript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x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can be dropped. The intra-cell guard bands separate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RB-set,x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 xml:space="preserve"> 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RB sets, each defined by start and end CRB,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 xml:space="preserve"> 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start,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 xml:space="preserve"> 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 xml:space="preserve"> 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end,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, respectively. The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UE does not expect that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0817C4">
                              <w:rPr>
                                <w:rFonts w:ascii="Times New Roman" w:eastAsia="SimSun" w:hAnsi="Times New Roman" w:cs="Times New Roman"/>
                                <w:i/>
                                <w:szCs w:val="20"/>
                              </w:rPr>
                              <w:t>nrofCRBs</w:t>
                            </w:r>
                            <w:proofErr w:type="spellEnd"/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is configured with non-zero value smaller than the applicable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intra-cell guard bands as specified in [8, TS 38.101-1] corresponding to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>μ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and carrier size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grid,x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en-GB"/>
                                    </w:rPr>
                                    <m:t>size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en-GB"/>
                                    </w:rPr>
                                    <m:t>,μ</m:t>
                                  </m:r>
                                </m:sup>
                              </m:sSubSup>
                            </m:oMath>
                            <w:r w:rsidRPr="000817C4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ko-KR"/>
                              </w:rPr>
                              <w:t xml:space="preserve">.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The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UE determines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the start and end CRB indices for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kern w:val="2"/>
                                  <w:szCs w:val="20"/>
                                  <w:lang w:eastAsia="ko-KR"/>
                                </w:rPr>
                                <m:t>s∈</m:t>
                              </m:r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kern w:val="2"/>
                                      <w:szCs w:val="20"/>
                                      <w:lang w:eastAsia="ko-KR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kern w:val="2"/>
                                      <w:szCs w:val="20"/>
                                      <w:lang w:eastAsia="ko-KR"/>
                                    </w:rPr>
                                    <m:t>0,1,…,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i/>
                                          <w:kern w:val="2"/>
                                          <w:szCs w:val="20"/>
                                          <w:lang w:eastAsia="ko-KR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lang w:eastAsia="ko-KR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lang w:eastAsia="ko-KR"/>
                                        </w:rPr>
                                        <m:t>RB-set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kern w:val="2"/>
                                          <w:szCs w:val="20"/>
                                          <w:lang w:eastAsia="ko-KR"/>
                                        </w:rPr>
                                        <m:t>,x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eastAsia="SimSun" w:hAnsi="Cambria Math" w:cs="Times New Roman"/>
                                      <w:kern w:val="2"/>
                                      <w:szCs w:val="20"/>
                                      <w:lang w:eastAsia="ko-KR"/>
                                    </w:rPr>
                                    <m:t>-1</m:t>
                                  </m:r>
                                </m:e>
                              </m:d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 xml:space="preserve"> as</w:t>
                            </w:r>
                          </w:p>
                          <w:p w14:paraId="1A96299D" w14:textId="77777777" w:rsidR="00E279E9" w:rsidRPr="000817C4" w:rsidRDefault="008B3DC0" w:rsidP="00E279E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RB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start,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grid,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start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cGp m:val="8"/>
                                      <m:mcs>
                                        <m:mc>
                                          <m:mcPr>
                                            <m:count m:val="2"/>
                                            <m:mcJc m:val="left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mPr>
                                    <m:m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0</m:t>
                                        </m:r>
                                      </m:e>
                                      <m:e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s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=0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w:rPr>
                                            <w:rFonts w:ascii="Cambria Math" w:eastAsia="Malgun Gothic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G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 xml:space="preserve"> 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s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-1,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Malgun Gothic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start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Malgun Gothic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+</m:t>
                                        </m:r>
                                        <m:r>
                                          <w:rPr>
                                            <w:rFonts w:ascii="Cambria Math" w:eastAsia="Malgun Gothic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G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 xml:space="preserve"> 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s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-1,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Malgun Gothic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size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SimSun" w:hAnsi="Times New Roman" w:cs="Times New Roman"/>
                                            <w:szCs w:val="20"/>
                                            <w:lang w:val="x-none"/>
                                          </w:rPr>
                                          <m:t>otherwise</m:t>
                                        </m:r>
                                      </m:e>
                                    </m:mr>
                                  </m:m>
                                </m:e>
                              </m:d>
                            </m:oMath>
                            <w:r w:rsidR="00E279E9"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</w:p>
                          <w:p w14:paraId="0DC7310C" w14:textId="77777777" w:rsidR="00E279E9" w:rsidRPr="000817C4" w:rsidRDefault="00E279E9" w:rsidP="00E279E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</w:pP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w:t>and</w:t>
                            </w:r>
                          </w:p>
                          <w:p w14:paraId="2DB15800" w14:textId="77777777" w:rsidR="00E279E9" w:rsidRPr="000817C4" w:rsidRDefault="008B3DC0" w:rsidP="00E279E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Malgun Gothic" w:hAnsi="Times New Roman" w:cs="Times New Roman"/>
                                <w:szCs w:val="20"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RB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 xml:space="preserve"> 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end,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grid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start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x-none"/>
                                </w:rPr>
                                <m:t>+</m:t>
                              </m:r>
                              <m:d>
                                <m:dPr>
                                  <m:begChr m:val="{"/>
                                  <m:endChr m:val=""/>
                                  <m:ctrl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</m:ctrlPr>
                                </m:dPr>
                                <m:e>
                                  <m:m>
                                    <m:mPr>
                                      <m:cGp m:val="8"/>
                                      <m:mcs>
                                        <m:mc>
                                          <m:mcPr>
                                            <m:count m:val="2"/>
                                            <m:mcJc m:val="left"/>
                                          </m:mcPr>
                                        </m:mc>
                                      </m:mcs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mPr>
                                    <m:m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SimSun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grid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SimSun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size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SimSun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-1</m:t>
                                        </m:r>
                                      </m:e>
                                      <m:e>
                                        <m: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s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=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N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Malgun Gothic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RB-set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x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SimSun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-1</m:t>
                                        </m:r>
                                      </m:e>
                                    </m:mr>
                                    <m:mr>
                                      <m:e>
                                        <m:r>
                                          <w:rPr>
                                            <w:rFonts w:ascii="Cambria Math" w:eastAsia="Malgun Gothic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G</m:t>
                                        </m:r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B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 xml:space="preserve"> 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s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x</m:t>
                                            </m:r>
                                          </m:sub>
                                          <m:sup>
                                            <m:r>
                                              <m:rPr>
                                                <m:nor/>
                                              </m:rPr>
                                              <w:rPr>
                                                <w:rFonts w:ascii="Times New Roman" w:eastAsia="Malgun Gothic" w:hAnsi="Times New Roman" w:cs="Times New Roman"/>
                                                <w:szCs w:val="20"/>
                                                <w:lang w:val="x-none"/>
                                              </w:rPr>
                                              <m:t>start</m:t>
                                            </m:r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,</m:t>
                                            </m:r>
                                            <m:r>
                                              <w:rPr>
                                                <w:rFonts w:ascii="Cambria Math" w:eastAsia="Malgun Gothic" w:hAnsi="Cambria Math" w:cs="Times New Roman"/>
                                                <w:szCs w:val="20"/>
                                                <w:lang w:val="x-none"/>
                                              </w:rPr>
                                              <m:t>μ</m:t>
                                            </m:r>
                                          </m:sup>
                                        </m:sSub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Malgun Gothic" w:hAnsi="Cambria Math" w:cs="Times New Roman"/>
                                            <w:szCs w:val="20"/>
                                            <w:lang w:val="x-none"/>
                                          </w:rPr>
                                          <m:t>-1</m:t>
                                        </m:r>
                                      </m:e>
                                      <m:e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ascii="Times New Roman" w:eastAsia="SimSun" w:hAnsi="Times New Roman" w:cs="Times New Roman"/>
                                            <w:szCs w:val="20"/>
                                            <w:lang w:val="x-none"/>
                                          </w:rPr>
                                          <m:t>otherwise</m:t>
                                        </m:r>
                                      </m:e>
                                    </m:mr>
                                  </m:m>
                                </m:e>
                              </m:d>
                            </m:oMath>
                            <w:r w:rsidR="00E279E9" w:rsidRPr="000817C4">
                              <w:rPr>
                                <w:rFonts w:ascii="Times New Roman" w:eastAsia="Malgun Gothic" w:hAnsi="Times New Roman" w:cs="Times New Roman"/>
                                <w:szCs w:val="20"/>
                              </w:rPr>
                              <w:t xml:space="preserve"> </w:t>
                            </w:r>
                          </w:p>
                          <w:p w14:paraId="0789CC26" w14:textId="77777777" w:rsidR="00E279E9" w:rsidRPr="000817C4" w:rsidRDefault="00E279E9" w:rsidP="00E279E9">
                            <w:pPr>
                              <w:spacing w:after="180" w:line="240" w:lineRule="auto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RB set </w:t>
                            </w:r>
                            <w:r w:rsidRPr="000817C4">
                              <w:rPr>
                                <w:rFonts w:ascii="Times New Roman" w:eastAsia="Malgun Gothic" w:hAnsi="Times New Roman" w:cs="Times New Roman"/>
                                <w:szCs w:val="20"/>
                              </w:rPr>
                              <w:t>with index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lang w:val="en-GB"/>
                                </w:rPr>
                                <m:t>s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consists of </w:t>
                            </w:r>
                            <m:oMath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Malgun Gothic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0817C4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ko-KR"/>
                              </w:rPr>
                              <w:t xml:space="preserve"> resource blocks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 w:eastAsia="ko-KR"/>
                              </w:rPr>
                              <w:t xml:space="preserve"> where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Times New Roman"/>
                                  <w:szCs w:val="20"/>
                                </w:rPr>
                                <m:t xml:space="preserve"> </m:t>
                              </m:r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Malgun Gothic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size,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  <w:lang w:val="en-GB"/>
                                </w:rPr>
                                <m:t>=</m:t>
                              </m:r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Malgun Gothic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 xml:space="preserve"> 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end,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  <w:lang w:val="en-GB"/>
                                </w:rPr>
                                <m:t>-</m:t>
                              </m:r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</w:rPr>
                                <m:t>R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Malgun Gothic" w:hAnsi="Cambria Math" w:cs="Times New Roman"/>
                                      <w:i/>
                                      <w:szCs w:val="20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 xml:space="preserve"> 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start,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</w:rPr>
                                    <m:t>μ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  <w:lang w:val="en-GB"/>
                                </w:rPr>
                                <m:t>+1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 w:hint="eastAsia"/>
                                <w:szCs w:val="20"/>
                                <w:lang w:val="en-GB" w:eastAsia="ko-KR"/>
                              </w:rPr>
                              <w:t xml:space="preserve">. 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When the UE is not configured with </w:t>
                            </w:r>
                            <w:proofErr w:type="spellStart"/>
                            <w:r w:rsidRPr="000817C4">
                              <w:rPr>
                                <w:rFonts w:ascii="Times New Roman" w:eastAsia="Malgun Gothic" w:hAnsi="Times New Roman" w:cs="Times New Roman"/>
                                <w:i/>
                                <w:szCs w:val="20"/>
                                <w:highlight w:val="yellow"/>
                              </w:rPr>
                              <w:t>IntraCellGuardBandsPerSCS</w:t>
                            </w:r>
                            <w:proofErr w:type="spellEnd"/>
                            <w:r w:rsidRPr="000817C4">
                              <w:rPr>
                                <w:rFonts w:ascii="Times New Roman" w:eastAsia="Malgun Gothic" w:hAnsi="Times New Roman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  <w:t xml:space="preserve"> </w:t>
                            </w:r>
                            <w:r w:rsidRPr="000817C4"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  <w:lang w:val="en-GB"/>
                              </w:rPr>
                              <w:t>for</w:t>
                            </w:r>
                            <w:r w:rsidRPr="000817C4"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</w:rPr>
                              <w:t xml:space="preserve"> </w:t>
                            </w:r>
                            <m:oMath>
                              <m:r>
                                <w:rPr>
                                  <w:rFonts w:ascii="Cambria Math" w:eastAsia="Malgun Gothic" w:hAnsi="Cambria Math" w:cs="Times New Roman"/>
                                  <w:szCs w:val="20"/>
                                  <w:highlight w:val="yellow"/>
                                </w:rPr>
                                <m:t>μ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, the UE determines the CRB indices for the intra-cell guard band(s), if any, and corresponding RB set(s) according to the nominal intra-cell guard band and RB set pattern as specified in [8, TS 38.101-1] corresponding to </w:t>
                            </w:r>
                            <m:oMath>
                              <m:r>
                                <w:rPr>
                                  <w:rFonts w:ascii="Cambria Math" w:eastAsia="SimSun" w:hAnsi="Cambria Math" w:cs="Times New Roman"/>
                                  <w:szCs w:val="20"/>
                                  <w:highlight w:val="yellow"/>
                                </w:rPr>
                                <m:t>μ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 xml:space="preserve"> and carrier size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Malgun Gothic" w:hAnsi="Cambria Math" w:cs="Times New Roman"/>
                                      <w:i/>
                                      <w:szCs w:val="20"/>
                                      <w:highlight w:val="yellow"/>
                                      <w:lang w:val="en-GB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grid,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x</m:t>
                                  </m:r>
                                </m:sub>
                                <m:sup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size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highlight w:val="yellow"/>
                                      <w:lang w:val="en-GB"/>
                                    </w:rPr>
                                    <m:t>μ</m:t>
                                  </m:r>
                                </m:sup>
                              </m:sSubSup>
                            </m:oMath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</w:rPr>
                              <w:t>.</w:t>
                            </w:r>
                            <w:r w:rsidRPr="000817C4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For either or both DL and UL, if the nominal intra-cell guard band and RB set pattern as specified in [8, TS 38.101-1] contains no intra-cell guard bands, the number of RB sets for the carrier is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SimSun" w:hAnsi="Cambria Math" w:cs="Times New Roman"/>
                                      <w:i/>
                                      <w:color w:val="000000"/>
                                      <w:szCs w:val="20"/>
                                      <w:lang w:val="en-GB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color w:val="000000"/>
                                      <w:szCs w:val="20"/>
                                      <w:lang w:val="en-GB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color w:val="000000"/>
                                      <w:szCs w:val="20"/>
                                      <w:lang w:val="en-GB"/>
                                    </w:rPr>
                                    <m:t>RB</m:t>
                                  </m:r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eastAsia="Malgun Gothic" w:hAnsi="Cambria Math" w:cs="Times New Roman"/>
                                      <w:kern w:val="2"/>
                                      <w:szCs w:val="20"/>
                                      <w:lang w:eastAsia="ko-KR"/>
                                    </w:rPr>
                                    <m:t>-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color w:val="000000"/>
                                      <w:szCs w:val="20"/>
                                      <w:lang w:val="en-GB"/>
                                    </w:rPr>
                                    <m:t>set,</m:t>
                                  </m:r>
                                  <m:r>
                                    <w:rPr>
                                      <w:rFonts w:ascii="Cambria Math" w:eastAsia="SimSun" w:hAnsi="Cambria Math" w:cs="Times New Roman"/>
                                      <w:color w:val="000000"/>
                                      <w:szCs w:val="20"/>
                                      <w:lang w:val="en-GB"/>
                                    </w:rPr>
                                    <m:t>x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SimSun" w:hAnsi="Cambria Math" w:cs="Times New Roman"/>
                                  <w:color w:val="000000"/>
                                  <w:szCs w:val="20"/>
                                  <w:lang w:val="en-GB"/>
                                </w:rPr>
                                <m:t>=1</m:t>
                              </m:r>
                            </m:oMath>
                            <w:r w:rsidRPr="000817C4">
                              <w:rPr>
                                <w:rFonts w:ascii="Times New Roman" w:eastAsia="SimSun" w:hAnsi="Times New Roman" w:cs="Times New Roman" w:hint="eastAsia"/>
                                <w:color w:val="000000"/>
                                <w:szCs w:val="20"/>
                                <w:lang w:val="en-GB" w:eastAsia="ko-KR"/>
                              </w:rPr>
                              <w:t>.</w:t>
                            </w:r>
                          </w:p>
                          <w:p w14:paraId="5B4C54CE" w14:textId="77777777" w:rsidR="00E279E9" w:rsidRDefault="00E279E9"/>
                          <w:p w14:paraId="0C865C18" w14:textId="77777777" w:rsidR="00E279E9" w:rsidRDefault="00E279E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6F0E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9pt;margin-top:49.95pt;width:480.2pt;height:415.0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">
                <v:textbox>
                  <w:txbxContent>
                    <w:p w14:paraId="132FD197" w14:textId="4CEDD68A" w:rsidR="000817C4" w:rsidRDefault="00E279E9">
                      <w:r>
                        <w:t>[38.214 Section 7]</w:t>
                      </w:r>
                    </w:p>
                    <w:p w14:paraId="1A5E5986" w14:textId="77777777" w:rsidR="00E279E9" w:rsidRPr="000817C4" w:rsidRDefault="00E279E9" w:rsidP="00E279E9">
                      <w:pPr>
                        <w:keepNext/>
                        <w:keepLines/>
                        <w:pBdr>
                          <w:top w:val="single" w:sz="12" w:space="3" w:color="auto"/>
                        </w:pBdr>
                        <w:spacing w:before="240" w:after="180" w:line="240" w:lineRule="auto"/>
                        <w:ind w:left="1134" w:hanging="1134"/>
                        <w:outlineLvl w:val="0"/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</w:pPr>
                      <w:bookmarkStart w:id="10" w:name="_Toc29673232"/>
                      <w:bookmarkStart w:id="11" w:name="_Toc29673373"/>
                      <w:bookmarkStart w:id="12" w:name="_Toc29674366"/>
                      <w:bookmarkStart w:id="13" w:name="_Toc36645596"/>
                      <w:bookmarkStart w:id="14" w:name="_Toc45810645"/>
                      <w:bookmarkStart w:id="15" w:name="_Toc136943312"/>
                      <w:r w:rsidRPr="000817C4"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  <w:t>7</w:t>
                      </w:r>
                      <w:r w:rsidRPr="000817C4">
                        <w:rPr>
                          <w:rFonts w:eastAsia="SimSun" w:cs="Times New Roman"/>
                          <w:sz w:val="36"/>
                          <w:szCs w:val="20"/>
                          <w:lang w:val="en-GB"/>
                        </w:rPr>
                        <w:tab/>
                        <w:t>UE procedures for transmitting and receiving on a carrier with intra-cell guard bands</w:t>
                      </w:r>
                      <w:bookmarkEnd w:id="10"/>
                      <w:bookmarkEnd w:id="11"/>
                      <w:bookmarkEnd w:id="12"/>
                      <w:bookmarkEnd w:id="13"/>
                      <w:bookmarkEnd w:id="14"/>
                      <w:bookmarkEnd w:id="15"/>
                    </w:p>
                    <w:p w14:paraId="309D38BB" w14:textId="77777777" w:rsidR="00E279E9" w:rsidRPr="000817C4" w:rsidRDefault="00E279E9" w:rsidP="00E279E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D841E6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For operation with shared spectrum channel access, </w:t>
                      </w:r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when the UE is configured with any of </w:t>
                      </w:r>
                      <w:proofErr w:type="spellStart"/>
                      <w:r w:rsidRPr="003776B1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</w:rPr>
                        <w:t>IntraCellGuardBandsPerSCS</w:t>
                      </w:r>
                      <w:proofErr w:type="spellEnd"/>
                      <w:r w:rsidRPr="003776B1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</w:rPr>
                        <w:t xml:space="preserve"> </w:t>
                      </w:r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for UL carrier and for DL carrier </w:t>
                      </w:r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with SCS configuration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μ</m:t>
                        </m:r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CA"/>
                        </w:rPr>
                        <w:t xml:space="preserve">, the UE is provided with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  <w:lang w:val="en-CA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RB-set,x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-1</m:t>
                        </m:r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intra-cell guard bands on a carrier </w:t>
                      </w:r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en-GB"/>
                        </w:rPr>
                        <w:t xml:space="preserve">with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μ</m:t>
                        </m:r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, each defined by start CRB and size in number of CRBs,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 xml:space="preserve"> s,x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start,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 xml:space="preserve"> </m:t>
                        </m:r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and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G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 xml:space="preserve"> s,x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size,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highlight w:val="yellow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 xml:space="preserve"> </m:t>
                        </m:r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, provided by higher layer parameters </w:t>
                      </w:r>
                      <w:proofErr w:type="spellStart"/>
                      <w:r w:rsidRPr="003776B1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</w:rPr>
                        <w:t>startCRB</w:t>
                      </w:r>
                      <w:proofErr w:type="spellEnd"/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and </w:t>
                      </w:r>
                      <w:proofErr w:type="spellStart"/>
                      <w:r w:rsidRPr="003776B1">
                        <w:rPr>
                          <w:rFonts w:ascii="Times New Roman" w:eastAsia="SimSun" w:hAnsi="Times New Roman" w:cs="Times New Roman"/>
                          <w:i/>
                          <w:szCs w:val="20"/>
                          <w:highlight w:val="yellow"/>
                        </w:rPr>
                        <w:t>nrofCRBs</w:t>
                      </w:r>
                      <w:proofErr w:type="spellEnd"/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, respectively, where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kern w:val="2"/>
                            <w:szCs w:val="20"/>
                            <w:highlight w:val="yellow"/>
                            <w:lang w:eastAsia="ko-KR"/>
                          </w:rPr>
                          <m:t>s∈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kern w:val="2"/>
                                <w:szCs w:val="20"/>
                                <w:highlight w:val="yellow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 w:cs="Times New Roman"/>
                                <w:kern w:val="2"/>
                                <w:szCs w:val="20"/>
                                <w:highlight w:val="yellow"/>
                                <w:lang w:eastAsia="ko-KR"/>
                              </w:rPr>
                              <m:t>0,1,…,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/>
                                    <w:kern w:val="2"/>
                                    <w:szCs w:val="20"/>
                                    <w:highlight w:val="yellow"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highlight w:val="yellow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highlight w:val="yellow"/>
                                    <w:lang w:eastAsia="ko-KR"/>
                                  </w:rPr>
                                  <m:t>RB-set</m:t>
                                </m:r>
                                <m: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highlight w:val="yellow"/>
                                    <w:lang w:eastAsia="ko-KR"/>
                                  </w:rPr>
                                  <m:t>,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highlight w:val="yellow"/>
                                    <w:lang w:eastAsia="ko-KR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 w:cs="Times New Roman"/>
                                <w:kern w:val="2"/>
                                <w:szCs w:val="20"/>
                                <w:highlight w:val="yellow"/>
                                <w:lang w:eastAsia="ko-KR"/>
                              </w:rPr>
                              <m:t>-2</m:t>
                            </m:r>
                          </m:e>
                        </m:d>
                      </m:oMath>
                      <w:r w:rsidRPr="003776B1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.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subscript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x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is set to DL and UL for the downlink and uplink, respectively. Where there is no risk of confusion, the subscript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x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can be dropped. The intra-cell guard bands separate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RB-set,x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 xml:space="preserve"> 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RB sets, each defined by start and end CRB,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 xml:space="preserve"> 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start,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 xml:space="preserve"> 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 xml:space="preserve"> 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end,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, respectively. The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UE does not expect that</w:t>
                      </w:r>
                      <w:r w:rsidRPr="000817C4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 xml:space="preserve"> </w:t>
                      </w:r>
                      <w:proofErr w:type="spellStart"/>
                      <w:r w:rsidRPr="000817C4">
                        <w:rPr>
                          <w:rFonts w:ascii="Times New Roman" w:eastAsia="SimSun" w:hAnsi="Times New Roman" w:cs="Times New Roman"/>
                          <w:i/>
                          <w:szCs w:val="20"/>
                        </w:rPr>
                        <w:t>nrofCRBs</w:t>
                      </w:r>
                      <w:proofErr w:type="spellEnd"/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is configured with non-zero value smaller than the applicable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intra-cell guard bands as specified in [8, TS 38.101-1] corresponding to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>μ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and carrier size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grid,x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en-GB"/>
                              </w:rPr>
                              <m:t>size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en-GB"/>
                              </w:rPr>
                              <m:t>,μ</m:t>
                            </m:r>
                          </m:sup>
                        </m:sSubSup>
                      </m:oMath>
                      <w:r w:rsidRPr="000817C4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ko-KR"/>
                        </w:rPr>
                        <w:t xml:space="preserve">.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The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UE determines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the start and end CRB indices for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kern w:val="2"/>
                            <w:szCs w:val="20"/>
                            <w:lang w:eastAsia="ko-KR"/>
                          </w:rPr>
                          <m:t>s∈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kern w:val="2"/>
                                <w:szCs w:val="20"/>
                                <w:lang w:eastAsia="ko-KR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eastAsia="SimSun" w:hAnsi="Cambria Math" w:cs="Times New Roman"/>
                                <w:kern w:val="2"/>
                                <w:szCs w:val="20"/>
                                <w:lang w:eastAsia="ko-KR"/>
                              </w:rPr>
                              <m:t>0,1,…,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SimSun" w:hAnsi="Cambria Math" w:cs="Times New Roman"/>
                                    <w:i/>
                                    <w:kern w:val="2"/>
                                    <w:szCs w:val="20"/>
                                    <w:lang w:eastAsia="ko-KR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lang w:eastAsia="ko-KR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lang w:eastAsia="ko-KR"/>
                                  </w:rPr>
                                  <m:t>RB-set</m:t>
                                </m:r>
                                <m:r>
                                  <w:rPr>
                                    <w:rFonts w:ascii="Cambria Math" w:eastAsia="SimSun" w:hAnsi="Cambria Math" w:cs="Times New Roman"/>
                                    <w:kern w:val="2"/>
                                    <w:szCs w:val="20"/>
                                    <w:lang w:eastAsia="ko-KR"/>
                                  </w:rPr>
                                  <m:t>,x</m:t>
                                </m:r>
                              </m:sub>
                            </m:sSub>
                            <m:r>
                              <w:rPr>
                                <w:rFonts w:ascii="Cambria Math" w:eastAsia="SimSun" w:hAnsi="Cambria Math" w:cs="Times New Roman"/>
                                <w:kern w:val="2"/>
                                <w:szCs w:val="20"/>
                                <w:lang w:eastAsia="ko-KR"/>
                              </w:rPr>
                              <m:t>-1</m:t>
                            </m:r>
                          </m:e>
                        </m:d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 xml:space="preserve"> as</w:t>
                      </w:r>
                    </w:p>
                    <w:p w14:paraId="1A96299D" w14:textId="77777777" w:rsidR="00E279E9" w:rsidRPr="000817C4" w:rsidRDefault="00E279E9" w:rsidP="00E279E9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start,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grid,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dPr>
                          <m:e>
                            <m:m>
                              <m:mPr>
                                <m:cGp m:val="8"/>
                                <m:mcs>
                                  <m:mc>
                                    <m:mcPr>
                                      <m:count m:val="2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x-none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0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=0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lang w:val="x-none"/>
                                    </w:rPr>
                                    <m:t>G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-1,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 w:cs="Times New Roman"/>
                                          <w:szCs w:val="20"/>
                                          <w:lang w:val="x-none"/>
                                        </w:rPr>
                                        <m:t>start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lang w:val="x-none"/>
                                    </w:rPr>
                                    <m:t>+</m:t>
                                  </m:r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lang w:val="x-none"/>
                                    </w:rPr>
                                    <m:t>G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-1,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 w:cs="Times New Roman"/>
                                          <w:szCs w:val="20"/>
                                          <w:lang w:val="x-none"/>
                                        </w:rPr>
                                        <m:t>size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μ</m:t>
                                      </m:r>
                                    </m:sup>
                                  </m:sSubSup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otherwise</m:t>
                                  </m:r>
                                </m:e>
                              </m:mr>
                            </m:m>
                          </m:e>
                        </m:d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</w:p>
                    <w:p w14:paraId="0DC7310C" w14:textId="77777777" w:rsidR="00E279E9" w:rsidRPr="000817C4" w:rsidRDefault="00E279E9" w:rsidP="00E279E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</w:pP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/>
                        </w:rPr>
                        <w:t>and</w:t>
                      </w:r>
                    </w:p>
                    <w:p w14:paraId="2DB15800" w14:textId="77777777" w:rsidR="00E279E9" w:rsidRPr="000817C4" w:rsidRDefault="00E279E9" w:rsidP="00E279E9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Malgun Gothic" w:hAnsi="Times New Roman" w:cs="Times New Roman"/>
                          <w:szCs w:val="20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RB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end,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grid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m:t>start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/>
                          </w:rPr>
                          <m:t>+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eastAsia="SimSun" w:hAnsi="Cambria Math" w:cs="Times New Roman"/>
                                <w:szCs w:val="20"/>
                                <w:lang w:val="x-none"/>
                              </w:rPr>
                            </m:ctrlPr>
                          </m:dPr>
                          <m:e>
                            <m:m>
                              <m:mPr>
                                <m:cGp m:val="8"/>
                                <m:mcs>
                                  <m:mc>
                                    <m:mcPr>
                                      <m:count m:val="2"/>
                                      <m:mcJc m:val="left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eastAsia="SimSun" w:hAnsi="Cambria Math" w:cs="Times New Roman"/>
                                    <w:szCs w:val="20"/>
                                    <w:lang w:val="x-none"/>
                                  </w:rPr>
                                </m:ctrlPr>
                              </m:mPr>
                              <m:m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SimSun" w:hAnsi="Times New Roman" w:cs="Times New Roman"/>
                                          <w:szCs w:val="20"/>
                                          <w:lang w:val="x-none"/>
                                        </w:rPr>
                                        <m:t>grid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SimSun" w:hAnsi="Times New Roman" w:cs="Times New Roman"/>
                                          <w:szCs w:val="20"/>
                                          <w:lang w:val="x-none"/>
                                        </w:rPr>
                                        <m:t>size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SimSun" w:hAnsi="Cambria Math" w:cs="Times New Roman"/>
                                          <w:szCs w:val="20"/>
                                          <w:lang w:val="x-none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s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=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 w:cs="Times New Roman"/>
                                          <w:szCs w:val="20"/>
                                          <w:lang w:val="x-none"/>
                                        </w:rPr>
                                        <m:t>RB-set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x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Times New Roman"/>
                                      <w:szCs w:val="20"/>
                                      <w:lang w:val="x-none"/>
                                    </w:rPr>
                                    <m:t>-1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lang w:val="x-none"/>
                                    </w:rPr>
                                    <m:t>G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B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 xml:space="preserve"> 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s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x</m:t>
                                      </m:r>
                                    </m:sub>
                                    <m:sup>
                                      <m:r>
                                        <m:rPr>
                                          <m:nor/>
                                        </m:rPr>
                                        <w:rPr>
                                          <w:rFonts w:ascii="Times New Roman" w:eastAsia="Malgun Gothic" w:hAnsi="Times New Roman" w:cs="Times New Roman"/>
                                          <w:szCs w:val="20"/>
                                          <w:lang w:val="x-none"/>
                                        </w:rPr>
                                        <m:t>start</m:t>
                                      </m:r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,</m:t>
                                      </m:r>
                                      <m:r>
                                        <w:rPr>
                                          <w:rFonts w:ascii="Cambria Math" w:eastAsia="Malgun Gothic" w:hAnsi="Cambria Math" w:cs="Times New Roman"/>
                                          <w:szCs w:val="20"/>
                                          <w:lang w:val="x-none"/>
                                        </w:rPr>
                                        <m:t>μ</m:t>
                                      </m:r>
                                    </m:sup>
                                  </m:sSub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Malgun Gothic" w:hAnsi="Cambria Math" w:cs="Times New Roman"/>
                                      <w:szCs w:val="20"/>
                                      <w:lang w:val="x-none"/>
                                    </w:rPr>
                                    <m:t>-1</m:t>
                                  </m:r>
                                </m:e>
                                <m:e>
                                  <m:r>
                                    <m:rPr>
                                      <m:nor/>
                                    </m:rPr>
                                    <w:rPr>
                                      <w:rFonts w:ascii="Times New Roman" w:eastAsia="SimSun" w:hAnsi="Times New Roman" w:cs="Times New Roman"/>
                                      <w:szCs w:val="20"/>
                                      <w:lang w:val="x-none"/>
                                    </w:rPr>
                                    <m:t>otherwise</m:t>
                                  </m:r>
                                </m:e>
                              </m:mr>
                            </m:m>
                          </m:e>
                        </m:d>
                      </m:oMath>
                      <w:r w:rsidRPr="000817C4">
                        <w:rPr>
                          <w:rFonts w:ascii="Times New Roman" w:eastAsia="Malgun Gothic" w:hAnsi="Times New Roman" w:cs="Times New Roman"/>
                          <w:szCs w:val="20"/>
                        </w:rPr>
                        <w:t xml:space="preserve"> </w:t>
                      </w:r>
                    </w:p>
                    <w:p w14:paraId="0789CC26" w14:textId="77777777" w:rsidR="00E279E9" w:rsidRPr="000817C4" w:rsidRDefault="00E279E9" w:rsidP="00E279E9">
                      <w:pPr>
                        <w:spacing w:after="180" w:line="240" w:lineRule="auto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RB set </w:t>
                      </w:r>
                      <w:r w:rsidRPr="000817C4">
                        <w:rPr>
                          <w:rFonts w:ascii="Times New Roman" w:eastAsia="Malgun Gothic" w:hAnsi="Times New Roman" w:cs="Times New Roman"/>
                          <w:szCs w:val="20"/>
                        </w:rPr>
                        <w:t>with index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en-GB"/>
                          </w:rPr>
                          <m:t>s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consists of </w:t>
                      </w:r>
                      <m:oMath>
                        <m:r>
                          <w:rPr>
                            <w:rFonts w:ascii="Cambria Math" w:eastAsia="Malgun Gothic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size,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</m:oMath>
                      <w:r w:rsidRPr="000817C4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ko-KR"/>
                        </w:rPr>
                        <w:t xml:space="preserve"> resource blocks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lang w:val="en-GB" w:eastAsia="ko-KR"/>
                        </w:rPr>
                        <w:t xml:space="preserve"> where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</w:rPr>
                          <m:t xml:space="preserve"> </m:t>
                        </m:r>
                        <m:r>
                          <w:rPr>
                            <w:rFonts w:ascii="Cambria Math" w:eastAsia="Malgun Gothic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size,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  <w:szCs w:val="20"/>
                            <w:lang w:val="en-GB"/>
                          </w:rPr>
                          <m:t>=</m:t>
                        </m:r>
                        <m:r>
                          <w:rPr>
                            <w:rFonts w:ascii="Cambria Math" w:eastAsia="Malgun Gothic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 xml:space="preserve"> 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end,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  <w:szCs w:val="20"/>
                            <w:lang w:val="en-GB"/>
                          </w:rPr>
                          <m:t>-</m:t>
                        </m:r>
                        <m:r>
                          <w:rPr>
                            <w:rFonts w:ascii="Cambria Math" w:eastAsia="Malgun Gothic" w:hAnsi="Cambria Math" w:cs="Times New Roman"/>
                            <w:szCs w:val="20"/>
                          </w:rPr>
                          <m:t>R</m:t>
                        </m:r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zCs w:val="20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B</m:t>
                            </m:r>
                          </m:e>
                          <m:sub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 xml:space="preserve"> s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start,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w:rPr>
                            <w:rFonts w:ascii="Cambria Math" w:eastAsia="Malgun Gothic" w:hAnsi="Cambria Math" w:cs="Times New Roman"/>
                            <w:szCs w:val="20"/>
                            <w:lang w:val="en-GB"/>
                          </w:rPr>
                          <m:t>+1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 w:hint="eastAsia"/>
                          <w:szCs w:val="20"/>
                          <w:lang w:val="en-GB" w:eastAsia="ko-KR"/>
                        </w:rPr>
                        <w:t xml:space="preserve">. 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When the UE is not configured with </w:t>
                      </w:r>
                      <w:proofErr w:type="spellStart"/>
                      <w:r w:rsidRPr="000817C4">
                        <w:rPr>
                          <w:rFonts w:ascii="Times New Roman" w:eastAsia="Malgun Gothic" w:hAnsi="Times New Roman" w:cs="Times New Roman"/>
                          <w:i/>
                          <w:szCs w:val="20"/>
                          <w:highlight w:val="yellow"/>
                        </w:rPr>
                        <w:t>IntraCellGuardBandsPerSCS</w:t>
                      </w:r>
                      <w:proofErr w:type="spellEnd"/>
                      <w:r w:rsidRPr="000817C4">
                        <w:rPr>
                          <w:rFonts w:ascii="Times New Roman" w:eastAsia="Malgun Gothic" w:hAnsi="Times New Roman" w:cs="Times New Roman"/>
                          <w:i/>
                          <w:szCs w:val="20"/>
                          <w:highlight w:val="yellow"/>
                          <w:lang w:val="en-GB"/>
                        </w:rPr>
                        <w:t xml:space="preserve"> </w:t>
                      </w:r>
                      <w:r w:rsidRPr="000817C4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  <w:lang w:val="en-GB"/>
                        </w:rPr>
                        <w:t>for</w:t>
                      </w:r>
                      <w:r w:rsidRPr="000817C4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</w:rPr>
                        <w:t xml:space="preserve"> </w:t>
                      </w:r>
                      <m:oMath>
                        <m:r>
                          <w:rPr>
                            <w:rFonts w:ascii="Cambria Math" w:eastAsia="Malgun Gothic" w:hAnsi="Cambria Math" w:cs="Times New Roman"/>
                            <w:szCs w:val="20"/>
                            <w:highlight w:val="yellow"/>
                          </w:rPr>
                          <m:t>μ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, the UE determines the CRB indices for the intra-cell guard band(s), if any, and corresponding RB set(s) according to the nominal intra-cell guard band and RB set pattern as specified in [8, TS 38.101-1] corresponding to </w:t>
                      </w:r>
                      <m:oMath>
                        <m:r>
                          <w:rPr>
                            <w:rFonts w:ascii="Cambria Math" w:eastAsia="SimSun" w:hAnsi="Cambria Math" w:cs="Times New Roman"/>
                            <w:szCs w:val="20"/>
                            <w:highlight w:val="yellow"/>
                          </w:rPr>
                          <m:t>μ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 xml:space="preserve"> and carrier size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Malgun Gothic" w:hAnsi="Cambria Math" w:cs="Times New Roman"/>
                                <w:i/>
                                <w:szCs w:val="20"/>
                                <w:highlight w:val="yellow"/>
                                <w:lang w:val="en-GB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grid,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x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size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,</m:t>
                            </m:r>
                            <m:r>
                              <w:rPr>
                                <w:rFonts w:ascii="Cambria Math" w:eastAsia="Malgun Gothic" w:hAnsi="Cambria Math" w:cs="Times New Roman"/>
                                <w:szCs w:val="20"/>
                                <w:highlight w:val="yellow"/>
                                <w:lang w:val="en-GB"/>
                              </w:rPr>
                              <m:t>μ</m:t>
                            </m:r>
                          </m:sup>
                        </m:sSubSup>
                      </m:oMath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</w:rPr>
                        <w:t>.</w:t>
                      </w:r>
                      <w:r w:rsidRPr="000817C4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For either or both DL and UL, if the nominal intra-cell guard band and RB set pattern as specified in [8, TS 38.101-1] contains no intra-cell guard bands, the number of RB sets for the carrier is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SimSun" w:hAnsi="Cambria Math" w:cs="Times New Roman"/>
                                <w:i/>
                                <w:color w:val="000000"/>
                                <w:szCs w:val="20"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RB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 w:eastAsia="Malgun Gothic" w:hAnsi="Cambria Math" w:cs="Times New Roman"/>
                                <w:kern w:val="2"/>
                                <w:szCs w:val="20"/>
                                <w:lang w:eastAsia="ko-KR"/>
                              </w:rPr>
                              <m:t>-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set,</m:t>
                            </m:r>
                            <m:r>
                              <w:rPr>
                                <w:rFonts w:ascii="Cambria Math" w:eastAsia="SimSun" w:hAnsi="Cambria Math" w:cs="Times New Roman"/>
                                <w:color w:val="000000"/>
                                <w:szCs w:val="20"/>
                                <w:lang w:val="en-GB"/>
                              </w:rPr>
                              <m:t>x</m:t>
                            </m:r>
                          </m:sub>
                        </m:sSub>
                        <m:r>
                          <w:rPr>
                            <w:rFonts w:ascii="Cambria Math" w:eastAsia="SimSun" w:hAnsi="Cambria Math" w:cs="Times New Roman"/>
                            <w:color w:val="000000"/>
                            <w:szCs w:val="20"/>
                            <w:lang w:val="en-GB"/>
                          </w:rPr>
                          <m:t>=1</m:t>
                        </m:r>
                      </m:oMath>
                      <w:r w:rsidRPr="000817C4">
                        <w:rPr>
                          <w:rFonts w:ascii="Times New Roman" w:eastAsia="SimSun" w:hAnsi="Times New Roman" w:cs="Times New Roman" w:hint="eastAsia"/>
                          <w:color w:val="000000"/>
                          <w:szCs w:val="20"/>
                          <w:lang w:val="en-GB" w:eastAsia="ko-KR"/>
                        </w:rPr>
                        <w:t>.</w:t>
                      </w:r>
                    </w:p>
                    <w:p w14:paraId="5B4C54CE" w14:textId="77777777" w:rsidR="00E279E9" w:rsidRDefault="00E279E9"/>
                    <w:p w14:paraId="0C865C18" w14:textId="77777777" w:rsidR="00E279E9" w:rsidRDefault="00E279E9"/>
                  </w:txbxContent>
                </v:textbox>
                <w10:wrap type="square" anchorx="margin"/>
              </v:shape>
            </w:pict>
          </mc:Fallback>
        </mc:AlternateContent>
      </w:r>
      <w:r w:rsidR="00D841E6" w:rsidRPr="00D841E6">
        <w:rPr>
          <w:lang w:val="en-GB" w:eastAsia="ja-JP"/>
        </w:rPr>
        <w:t>The fiel</w:t>
      </w:r>
      <w:r w:rsidR="00D841E6">
        <w:rPr>
          <w:lang w:val="en-GB" w:eastAsia="ja-JP"/>
        </w:rPr>
        <w:t>d description</w:t>
      </w:r>
      <w:r w:rsidR="00A8391B">
        <w:rPr>
          <w:lang w:val="en-GB" w:eastAsia="ja-JP"/>
        </w:rPr>
        <w:t xml:space="preserve"> </w:t>
      </w:r>
      <w:r w:rsidR="00D841E6">
        <w:rPr>
          <w:lang w:val="en-GB" w:eastAsia="ja-JP"/>
        </w:rPr>
        <w:t xml:space="preserve">states that if the parameter is absent (not configured), the guard bands </w:t>
      </w:r>
      <w:r w:rsidR="00B7059F">
        <w:rPr>
          <w:lang w:val="en-GB" w:eastAsia="ja-JP"/>
        </w:rPr>
        <w:t xml:space="preserve">are defined </w:t>
      </w:r>
      <w:r w:rsidR="00D841E6">
        <w:rPr>
          <w:lang w:val="en-GB" w:eastAsia="ja-JP"/>
        </w:rPr>
        <w:t xml:space="preserve">according to </w:t>
      </w:r>
      <w:r w:rsidR="00E279E9">
        <w:rPr>
          <w:lang w:val="en-GB" w:eastAsia="ja-JP"/>
        </w:rPr>
        <w:t xml:space="preserve">a nominal (default) sizes/locations defined in 38.101-1 Section 5.3.3. This is </w:t>
      </w:r>
      <w:r w:rsidR="00A8391B">
        <w:rPr>
          <w:lang w:val="en-GB" w:eastAsia="ja-JP"/>
        </w:rPr>
        <w:t xml:space="preserve">also </w:t>
      </w:r>
      <w:r w:rsidR="00E279E9">
        <w:rPr>
          <w:lang w:val="en-GB" w:eastAsia="ja-JP"/>
        </w:rPr>
        <w:t>described in 38.214 Section 7 as shown here:</w:t>
      </w:r>
    </w:p>
    <w:p w14:paraId="334D9348" w14:textId="01E56A2F" w:rsidR="000817C4" w:rsidRDefault="000817C4" w:rsidP="00166C07">
      <w:pPr>
        <w:pStyle w:val="BodyText"/>
        <w:rPr>
          <w:lang w:val="en-GB" w:eastAsia="ja-JP"/>
        </w:rPr>
      </w:pPr>
    </w:p>
    <w:p w14:paraId="35AEBCE4" w14:textId="55C8A04F" w:rsidR="00E279E9" w:rsidRDefault="00B7059F" w:rsidP="00E279E9">
      <w:pPr>
        <w:pStyle w:val="BodyText"/>
        <w:rPr>
          <w:lang w:val="en-GB" w:eastAsia="ja-JP"/>
        </w:rPr>
      </w:pPr>
      <w:r>
        <w:rPr>
          <w:lang w:val="en-GB" w:eastAsia="ja-JP"/>
        </w:rPr>
        <w:t>The</w:t>
      </w:r>
      <w:r w:rsidR="00D841E6">
        <w:rPr>
          <w:lang w:val="en-GB" w:eastAsia="ja-JP"/>
        </w:rPr>
        <w:t xml:space="preserve"> </w:t>
      </w:r>
      <w:r>
        <w:rPr>
          <w:lang w:val="en-GB" w:eastAsia="ja-JP"/>
        </w:rPr>
        <w:t>highlighted part</w:t>
      </w:r>
      <w:r w:rsidR="003776B1">
        <w:rPr>
          <w:lang w:val="en-GB" w:eastAsia="ja-JP"/>
        </w:rPr>
        <w:t>s</w:t>
      </w:r>
      <w:r>
        <w:rPr>
          <w:lang w:val="en-GB" w:eastAsia="ja-JP"/>
        </w:rPr>
        <w:t xml:space="preserve"> of this </w:t>
      </w:r>
      <w:r w:rsidR="00D841E6">
        <w:rPr>
          <w:lang w:val="en-GB" w:eastAsia="ja-JP"/>
        </w:rPr>
        <w:t xml:space="preserve">clause </w:t>
      </w:r>
      <w:r w:rsidR="003776B1">
        <w:rPr>
          <w:lang w:val="en-GB" w:eastAsia="ja-JP"/>
        </w:rPr>
        <w:t xml:space="preserve">define RB set(s) for a carrier that are associated with the intra-cell guardband(s) both for the case when the parameter </w:t>
      </w:r>
      <w:proofErr w:type="spellStart"/>
      <w:r w:rsidR="003776B1" w:rsidRPr="00D841E6">
        <w:rPr>
          <w:i/>
          <w:iCs/>
          <w:lang w:val="en-GB" w:eastAsia="ja-JP"/>
        </w:rPr>
        <w:t>intraCellGuardBandsDL</w:t>
      </w:r>
      <w:proofErr w:type="spellEnd"/>
      <w:r w:rsidR="003776B1" w:rsidRPr="00D841E6">
        <w:rPr>
          <w:i/>
          <w:iCs/>
          <w:lang w:val="en-GB" w:eastAsia="ja-JP"/>
        </w:rPr>
        <w:t>-List</w:t>
      </w:r>
      <w:r w:rsidR="003776B1">
        <w:rPr>
          <w:lang w:val="en-GB" w:eastAsia="ja-JP"/>
        </w:rPr>
        <w:t xml:space="preserve"> is present and when it is absent.</w:t>
      </w:r>
    </w:p>
    <w:p w14:paraId="0B913FD0" w14:textId="7D184BF0" w:rsidR="00E279E9" w:rsidRDefault="00A8391B" w:rsidP="00E279E9">
      <w:pPr>
        <w:pStyle w:val="BodyText"/>
        <w:rPr>
          <w:lang w:val="en-GB" w:eastAsia="ja-JP"/>
        </w:rPr>
      </w:pPr>
      <w:r w:rsidRPr="00E279E9">
        <w:rPr>
          <w:noProof/>
          <w:lang w:val="en-GB" w:eastAsia="ja-JP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6F6C9A2" wp14:editId="4E87AEFA">
                <wp:simplePos x="0" y="0"/>
                <wp:positionH relativeFrom="margin">
                  <wp:align>right</wp:align>
                </wp:positionH>
                <wp:positionV relativeFrom="paragraph">
                  <wp:posOffset>607225</wp:posOffset>
                </wp:positionV>
                <wp:extent cx="6098540" cy="2989580"/>
                <wp:effectExtent l="0" t="0" r="16510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8540" cy="2989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F6614" w14:textId="092EF265" w:rsidR="00E279E9" w:rsidRDefault="00E279E9" w:rsidP="00E279E9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[38.213 Section 11.1.1]</w:t>
                            </w:r>
                          </w:p>
                          <w:p w14:paraId="68591296" w14:textId="1522FB4D" w:rsidR="00E279E9" w:rsidRPr="00E279E9" w:rsidRDefault="00E279E9" w:rsidP="00E279E9">
                            <w:pPr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For each serving cell in the set of serving cells, the UE can be provided: </w:t>
                            </w:r>
                          </w:p>
                          <w:p w14:paraId="5BFE1D02" w14:textId="1F6CB0B4" w:rsidR="00E279E9" w:rsidRPr="00E279E9" w:rsidRDefault="00E279E9" w:rsidP="00E279E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…</w:t>
                            </w:r>
                          </w:p>
                          <w:p w14:paraId="3EABCA51" w14:textId="77777777" w:rsidR="00E279E9" w:rsidRPr="00E279E9" w:rsidRDefault="00E279E9" w:rsidP="00E279E9">
                            <w:pPr>
                              <w:spacing w:after="180" w:line="240" w:lineRule="auto"/>
                              <w:ind w:left="568" w:hanging="284"/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</w:pP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ab/>
                              <w:t>a location of a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n available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RB set indicator field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in DCI format 2_0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 that is </w:t>
                            </w:r>
                          </w:p>
                          <w:p w14:paraId="5F7D512D" w14:textId="77777777" w:rsidR="00E279E9" w:rsidRPr="00E279E9" w:rsidRDefault="00E279E9" w:rsidP="00E279E9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</w:pP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 xml:space="preserve">one bit,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if </w:t>
                            </w:r>
                            <w:proofErr w:type="spellStart"/>
                            <w:r w:rsidRPr="00E279E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szCs w:val="20"/>
                              </w:rPr>
                              <w:t>intraCellGuardBandsDL</w:t>
                            </w:r>
                            <w:proofErr w:type="spellEnd"/>
                            <w:r w:rsidRPr="00E279E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szCs w:val="20"/>
                              </w:rPr>
                              <w:t>-List</w:t>
                            </w:r>
                            <w:r w:rsidRPr="00E279E9">
                              <w:rPr>
                                <w:rFonts w:ascii="Times New Roman" w:eastAsia="Malgun Gothic" w:hAnsi="Times New Roman" w:cs="Times New Roman"/>
                                <w:szCs w:val="20"/>
                              </w:rPr>
                              <w:t xml:space="preserve"> for the serving cell indicates no intra-cell guard-bands are configured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, where a value of '1' indicates that the serving cell is available for receptions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>,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 xml:space="preserve"> a value of '0' indicates that the serving cell is not available for receptions, by </w:t>
                            </w:r>
                            <w:proofErr w:type="spellStart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/>
                              </w:rPr>
                              <w:t>availableRB</w:t>
                            </w:r>
                            <w:proofErr w:type="spellEnd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/>
                              </w:rPr>
                              <w:t>-Set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</w:rPr>
                              <w:t>s</w:t>
                            </w:r>
                            <w:proofErr w:type="spellStart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/>
                              </w:rPr>
                              <w:t>PerCell</w:t>
                            </w:r>
                            <w:proofErr w:type="spellEnd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>, and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 xml:space="preserve"> </w:t>
                            </w:r>
                            <w:proofErr w:type="spellStart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>t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he</w:t>
                            </w:r>
                            <w:proofErr w:type="spellEnd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 xml:space="preserve"> serving cell remains available or unavailable 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</w:rPr>
                              <w:t xml:space="preserve">for reception 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until the end of the remaining channel occupancy duration</w:t>
                            </w:r>
                          </w:p>
                          <w:p w14:paraId="17B11BCB" w14:textId="2AB6B761" w:rsidR="00E279E9" w:rsidRPr="00E279E9" w:rsidRDefault="00E279E9" w:rsidP="00E279E9">
                            <w:pPr>
                              <w:spacing w:after="180" w:line="240" w:lineRule="auto"/>
                              <w:ind w:left="851" w:hanging="284"/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x-none"/>
                              </w:rPr>
                            </w:pP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-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ab/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a bitmap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having a one-to-one mapping with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the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RB sets [6, TS 38.214] of the serving cell,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highlight w:val="yellow"/>
                                <w:lang w:val="x-none"/>
                              </w:rPr>
                              <w:t xml:space="preserve">if </w:t>
                            </w:r>
                            <w:proofErr w:type="spellStart"/>
                            <w:r w:rsidRPr="00E279E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szCs w:val="20"/>
                                <w:highlight w:val="yellow"/>
                              </w:rPr>
                              <w:t>intraCellGuardBandsDL</w:t>
                            </w:r>
                            <w:proofErr w:type="spellEnd"/>
                            <w:r w:rsidRPr="00E279E9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szCs w:val="20"/>
                                <w:highlight w:val="yellow"/>
                              </w:rPr>
                              <w:t>-List</w:t>
                            </w:r>
                            <w:r w:rsidRPr="00E279E9">
                              <w:rPr>
                                <w:rFonts w:ascii="Times New Roman" w:eastAsia="Malgun Gothic" w:hAnsi="Times New Roman" w:cs="Times New Roman"/>
                                <w:szCs w:val="20"/>
                                <w:highlight w:val="yellow"/>
                              </w:rPr>
                              <w:t xml:space="preserve"> for the serving cell indicates intra-cell guard-bands are configured</w:t>
                            </w:r>
                            <w:r w:rsidRPr="00E279E9">
                              <w:rPr>
                                <w:rFonts w:ascii="Times New Roman" w:eastAsia="Malgun Gothic" w:hAnsi="Times New Roman" w:cs="Times New Roman"/>
                                <w:szCs w:val="20"/>
                              </w:rPr>
                              <w:t>,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where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the bitmap includes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Cs w:val="20"/>
                                      <w:lang w:val="x-none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Times New Roman"/>
                                      <w:szCs w:val="20"/>
                                      <w:lang w:val="x-none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szCs w:val="20"/>
                                      <w:lang w:val="x-none" w:eastAsia="x-none"/>
                                    </w:rPr>
                                    <m:t>RB,set,DL</m:t>
                                  </m:r>
                                </m:sub>
                              </m:sSub>
                            </m:oMath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eastAsia="x-none"/>
                              </w:rPr>
                              <w:t xml:space="preserve"> bits </w:t>
                            </w:r>
                            <w:r w:rsidRPr="00E279E9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zh-CN"/>
                              </w:rPr>
                              <w:t xml:space="preserve">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i/>
                                      <w:szCs w:val="20"/>
                                      <w:lang w:val="x-none" w:eastAsia="x-none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Times New Roman"/>
                                      <w:szCs w:val="20"/>
                                      <w:lang w:val="x-none" w:eastAsia="x-none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szCs w:val="20"/>
                                      <w:lang w:val="x-none" w:eastAsia="x-none"/>
                                    </w:rPr>
                                    <m:t>RB,set,DL</m:t>
                                  </m:r>
                                </m:sub>
                              </m:sSub>
                            </m:oMath>
                            <w:r w:rsidRPr="00E279E9">
                              <w:rPr>
                                <w:rFonts w:ascii="Times New Roman" w:eastAsia="DengXian" w:hAnsi="Times New Roman" w:cs="Times New Roman" w:hint="eastAsia"/>
                                <w:szCs w:val="20"/>
                                <w:lang w:val="x-none" w:eastAsia="zh-CN"/>
                              </w:rPr>
                              <w:t xml:space="preserve"> </w:t>
                            </w:r>
                            <w:r w:rsidRPr="00E279E9">
                              <w:rPr>
                                <w:rFonts w:ascii="Times New Roman" w:eastAsia="DengXian" w:hAnsi="Times New Roman" w:cs="Times New Roman"/>
                                <w:szCs w:val="20"/>
                                <w:lang w:val="x-none" w:eastAsia="zh-CN"/>
                              </w:rPr>
                              <w:t>is the number of RB set</w:t>
                            </w:r>
                            <w:r w:rsidRPr="00E279E9">
                              <w:rPr>
                                <w:rFonts w:ascii="Times New Roman" w:eastAsia="DengXian" w:hAnsi="Times New Roman" w:cs="Times New Roman"/>
                                <w:szCs w:val="20"/>
                                <w:lang w:eastAsia="zh-CN"/>
                              </w:rPr>
                              <w:t>s in the serving cell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 xml:space="preserve">,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a value of '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1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>' indicates that an RB set is available for receptions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,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 a value of '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</w:rPr>
                              <w:t>0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szCs w:val="20"/>
                                <w:lang w:val="x-none"/>
                              </w:rPr>
                              <w:t xml:space="preserve">' indicates that an RB set is not available for receptions, by </w:t>
                            </w:r>
                            <w:proofErr w:type="spellStart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 w:eastAsia="ko-KR"/>
                              </w:rPr>
                              <w:t>availableRB</w:t>
                            </w:r>
                            <w:proofErr w:type="spellEnd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 w:eastAsia="ko-KR"/>
                              </w:rPr>
                              <w:t>-Set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eastAsia="ko-KR"/>
                              </w:rPr>
                              <w:t>s</w:t>
                            </w:r>
                            <w:proofErr w:type="spellStart"/>
                            <w:r w:rsidRPr="00E279E9">
                              <w:rPr>
                                <w:rFonts w:ascii="Times New Roman" w:eastAsia="Times New Roman" w:hAnsi="Times New Roman" w:cs="Times New Roman"/>
                                <w:i/>
                                <w:szCs w:val="20"/>
                                <w:lang w:val="x-none" w:eastAsia="ko-KR"/>
                              </w:rPr>
                              <w:t>PerCell</w:t>
                            </w:r>
                            <w:proofErr w:type="spellEnd"/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</w:rPr>
                              <w:t xml:space="preserve"> and </w:t>
                            </w:r>
                            <w:proofErr w:type="gramStart"/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</w:rPr>
                              <w:t>a</w:t>
                            </w:r>
                            <w:proofErr w:type="gramEnd"/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x-none"/>
                              </w:rPr>
                              <w:t xml:space="preserve"> RB set remains available or unavailable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</w:rPr>
                              <w:t xml:space="preserve">for receptions 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x-none"/>
                              </w:rPr>
                              <w:t xml:space="preserve">until the end of the </w:t>
                            </w:r>
                            <w:r w:rsidRPr="00E279E9">
                              <w:rPr>
                                <w:rFonts w:ascii="Times New Roman" w:eastAsia="Times New Roman" w:hAnsi="Times New Roman" w:cs="Times New Roman"/>
                                <w:szCs w:val="20"/>
                                <w:lang w:val="x-none"/>
                              </w:rPr>
                              <w:t>remaining</w:t>
                            </w:r>
                            <w:r w:rsidRPr="00E279E9">
                              <w:rPr>
                                <w:rFonts w:ascii="Times New Roman" w:eastAsia="SimSun" w:hAnsi="Times New Roman" w:cs="Times New Roman"/>
                                <w:iCs/>
                                <w:szCs w:val="20"/>
                                <w:lang w:val="x-none"/>
                              </w:rPr>
                              <w:t xml:space="preserve"> channel occupancy duration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F6C9A2" id="_x0000_s1027" type="#_x0000_t202" style="position:absolute;left:0;text-align:left;margin-left:429pt;margin-top:47.8pt;width:480.2pt;height:235.4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">
                <v:textbox>
                  <w:txbxContent>
                    <w:p w14:paraId="7A0F6614" w14:textId="092EF265" w:rsidR="00E279E9" w:rsidRDefault="00E279E9" w:rsidP="00E279E9">
                      <w:pPr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szCs w:val="20"/>
                        </w:rPr>
                        <w:t>[38.213 Section 11.1.1]</w:t>
                      </w:r>
                    </w:p>
                    <w:p w14:paraId="68591296" w14:textId="1522FB4D" w:rsidR="00E279E9" w:rsidRPr="00E279E9" w:rsidRDefault="00E279E9" w:rsidP="00E279E9">
                      <w:pPr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For each serving cell in the set of serving cells, the UE can be provided: </w:t>
                      </w:r>
                    </w:p>
                    <w:p w14:paraId="5BFE1D02" w14:textId="1F6CB0B4" w:rsidR="00E279E9" w:rsidRPr="00E279E9" w:rsidRDefault="00E279E9" w:rsidP="00E279E9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>
                        <w:rPr>
                          <w:rFonts w:ascii="Times New Roman" w:eastAsia="SimSun" w:hAnsi="Times New Roman" w:cs="Times New Roman"/>
                          <w:szCs w:val="20"/>
                        </w:rPr>
                        <w:t>…</w:t>
                      </w:r>
                    </w:p>
                    <w:p w14:paraId="3EABCA51" w14:textId="77777777" w:rsidR="00E279E9" w:rsidRPr="00E279E9" w:rsidRDefault="00E279E9" w:rsidP="00E279E9">
                      <w:pPr>
                        <w:spacing w:after="180" w:line="240" w:lineRule="auto"/>
                        <w:ind w:left="568" w:hanging="284"/>
                        <w:rPr>
                          <w:rFonts w:ascii="Times New Roman" w:eastAsia="SimSun" w:hAnsi="Times New Roman" w:cs="Times New Roman"/>
                          <w:szCs w:val="20"/>
                        </w:rPr>
                      </w:pP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ab/>
                        <w:t>a location of a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n available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RB set indicator field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in DCI format 2_0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 that is </w:t>
                      </w:r>
                    </w:p>
                    <w:p w14:paraId="5F7D512D" w14:textId="77777777" w:rsidR="00E279E9" w:rsidRPr="00E279E9" w:rsidRDefault="00E279E9" w:rsidP="00E279E9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</w:pP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ab/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 xml:space="preserve">one bit,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if </w:t>
                      </w:r>
                      <w:proofErr w:type="spellStart"/>
                      <w:r w:rsidRPr="00E279E9">
                        <w:rPr>
                          <w:rFonts w:ascii="Times New Roman" w:eastAsia="Malgun Gothic" w:hAnsi="Times New Roman" w:cs="Times New Roman"/>
                          <w:i/>
                          <w:iCs/>
                          <w:szCs w:val="20"/>
                        </w:rPr>
                        <w:t>intraCellGuardBandsDL</w:t>
                      </w:r>
                      <w:proofErr w:type="spellEnd"/>
                      <w:r w:rsidRPr="00E279E9">
                        <w:rPr>
                          <w:rFonts w:ascii="Times New Roman" w:eastAsia="Malgun Gothic" w:hAnsi="Times New Roman" w:cs="Times New Roman"/>
                          <w:i/>
                          <w:iCs/>
                          <w:szCs w:val="20"/>
                        </w:rPr>
                        <w:t>-List</w:t>
                      </w:r>
                      <w:r w:rsidRPr="00E279E9">
                        <w:rPr>
                          <w:rFonts w:ascii="Times New Roman" w:eastAsia="Malgun Gothic" w:hAnsi="Times New Roman" w:cs="Times New Roman"/>
                          <w:szCs w:val="20"/>
                        </w:rPr>
                        <w:t xml:space="preserve"> for the serving cell indicates no intra-cell guard-bands are configured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, where a value of '1' indicates that the serving cell is available for receptions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>,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 xml:space="preserve"> a value of '0' indicates that the serving cell is not available for receptions, by </w:t>
                      </w:r>
                      <w:proofErr w:type="spellStart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/>
                        </w:rPr>
                        <w:t>availableRB</w:t>
                      </w:r>
                      <w:proofErr w:type="spellEnd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/>
                        </w:rPr>
                        <w:t>-Set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</w:rPr>
                        <w:t>s</w:t>
                      </w:r>
                      <w:proofErr w:type="spellStart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/>
                        </w:rPr>
                        <w:t>PerCell</w:t>
                      </w:r>
                      <w:proofErr w:type="spellEnd"/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>, and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 xml:space="preserve"> </w:t>
                      </w:r>
                      <w:proofErr w:type="spellStart"/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>t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he</w:t>
                      </w:r>
                      <w:proofErr w:type="spellEnd"/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 xml:space="preserve"> serving cell remains available or unavailable 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</w:rPr>
                        <w:t xml:space="preserve">for reception 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until the end of the remaining channel occupancy duration</w:t>
                      </w:r>
                    </w:p>
                    <w:p w14:paraId="17B11BCB" w14:textId="2AB6B761" w:rsidR="00E279E9" w:rsidRPr="00E279E9" w:rsidRDefault="00E279E9" w:rsidP="00E279E9">
                      <w:pPr>
                        <w:spacing w:after="180" w:line="240" w:lineRule="auto"/>
                        <w:ind w:left="851" w:hanging="284"/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x-none"/>
                        </w:rPr>
                      </w:pP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-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ab/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a bitmap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having a one-to-one mapping with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the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RB sets [6, TS 38.214] of the serving cell,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highlight w:val="yellow"/>
                          <w:lang w:val="x-none"/>
                        </w:rPr>
                        <w:t xml:space="preserve">if </w:t>
                      </w:r>
                      <w:proofErr w:type="spellStart"/>
                      <w:r w:rsidRPr="00E279E9">
                        <w:rPr>
                          <w:rFonts w:ascii="Times New Roman" w:eastAsia="Malgun Gothic" w:hAnsi="Times New Roman" w:cs="Times New Roman"/>
                          <w:i/>
                          <w:iCs/>
                          <w:szCs w:val="20"/>
                          <w:highlight w:val="yellow"/>
                        </w:rPr>
                        <w:t>intraCellGuardBandsDL</w:t>
                      </w:r>
                      <w:proofErr w:type="spellEnd"/>
                      <w:r w:rsidRPr="00E279E9">
                        <w:rPr>
                          <w:rFonts w:ascii="Times New Roman" w:eastAsia="Malgun Gothic" w:hAnsi="Times New Roman" w:cs="Times New Roman"/>
                          <w:i/>
                          <w:iCs/>
                          <w:szCs w:val="20"/>
                          <w:highlight w:val="yellow"/>
                        </w:rPr>
                        <w:t>-List</w:t>
                      </w:r>
                      <w:r w:rsidRPr="00E279E9">
                        <w:rPr>
                          <w:rFonts w:ascii="Times New Roman" w:eastAsia="Malgun Gothic" w:hAnsi="Times New Roman" w:cs="Times New Roman"/>
                          <w:szCs w:val="20"/>
                          <w:highlight w:val="yellow"/>
                        </w:rPr>
                        <w:t xml:space="preserve"> for the serving cell indicates intra-cell guard-bands are configured</w:t>
                      </w:r>
                      <w:r w:rsidRPr="00E279E9">
                        <w:rPr>
                          <w:rFonts w:ascii="Times New Roman" w:eastAsia="Malgun Gothic" w:hAnsi="Times New Roman" w:cs="Times New Roman"/>
                          <w:szCs w:val="20"/>
                        </w:rPr>
                        <w:t>,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where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the bitmap includes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DengXian" w:hAnsi="Cambria Math" w:cs="Times New Roman"/>
                                <w:i/>
                                <w:szCs w:val="2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cs="Times New Roman"/>
                                <w:szCs w:val="20"/>
                                <w:lang w:val="x-none"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szCs w:val="20"/>
                                <w:lang w:val="x-none" w:eastAsia="x-none"/>
                              </w:rPr>
                              <m:t>RB,set,DL</m:t>
                            </m:r>
                          </m:sub>
                        </m:sSub>
                      </m:oMath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eastAsia="x-none"/>
                        </w:rPr>
                        <w:t xml:space="preserve"> bits </w:t>
                      </w:r>
                      <w:r w:rsidRPr="00E279E9">
                        <w:rPr>
                          <w:rFonts w:ascii="Times New Roman" w:eastAsia="DengXian" w:hAnsi="Times New Roman" w:cs="Times New Roman"/>
                          <w:szCs w:val="20"/>
                          <w:lang w:eastAsia="zh-CN"/>
                        </w:rPr>
                        <w:t xml:space="preserve">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DengXian" w:hAnsi="Cambria Math" w:cs="Times New Roman"/>
                                <w:i/>
                                <w:szCs w:val="20"/>
                                <w:lang w:val="x-none"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cs="Times New Roman"/>
                                <w:szCs w:val="20"/>
                                <w:lang w:val="x-none" w:eastAsia="x-none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szCs w:val="20"/>
                                <w:lang w:val="x-none" w:eastAsia="x-none"/>
                              </w:rPr>
                              <m:t>RB,set,DL</m:t>
                            </m:r>
                          </m:sub>
                        </m:sSub>
                      </m:oMath>
                      <w:r w:rsidRPr="00E279E9">
                        <w:rPr>
                          <w:rFonts w:ascii="Times New Roman" w:eastAsia="DengXian" w:hAnsi="Times New Roman" w:cs="Times New Roman" w:hint="eastAsia"/>
                          <w:szCs w:val="20"/>
                          <w:lang w:val="x-none" w:eastAsia="zh-CN"/>
                        </w:rPr>
                        <w:t xml:space="preserve"> </w:t>
                      </w:r>
                      <w:r w:rsidRPr="00E279E9">
                        <w:rPr>
                          <w:rFonts w:ascii="Times New Roman" w:eastAsia="DengXian" w:hAnsi="Times New Roman" w:cs="Times New Roman"/>
                          <w:szCs w:val="20"/>
                          <w:lang w:val="x-none" w:eastAsia="zh-CN"/>
                        </w:rPr>
                        <w:t>is the number of RB set</w:t>
                      </w:r>
                      <w:r w:rsidRPr="00E279E9">
                        <w:rPr>
                          <w:rFonts w:ascii="Times New Roman" w:eastAsia="DengXian" w:hAnsi="Times New Roman" w:cs="Times New Roman"/>
                          <w:szCs w:val="20"/>
                          <w:lang w:eastAsia="zh-CN"/>
                        </w:rPr>
                        <w:t>s in the serving cell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 xml:space="preserve">,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a value of '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1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>' indicates that an RB set is available for receptions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,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 a value of '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</w:rPr>
                        <w:t>0</w:t>
                      </w:r>
                      <w:r w:rsidRPr="00E279E9">
                        <w:rPr>
                          <w:rFonts w:ascii="Times New Roman" w:eastAsia="SimSun" w:hAnsi="Times New Roman" w:cs="Times New Roman"/>
                          <w:szCs w:val="20"/>
                          <w:lang w:val="x-none"/>
                        </w:rPr>
                        <w:t xml:space="preserve">' indicates that an RB set is not available for receptions, by </w:t>
                      </w:r>
                      <w:proofErr w:type="spellStart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 w:eastAsia="ko-KR"/>
                        </w:rPr>
                        <w:t>availableRB</w:t>
                      </w:r>
                      <w:proofErr w:type="spellEnd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 w:eastAsia="ko-KR"/>
                        </w:rPr>
                        <w:t>-Set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eastAsia="ko-KR"/>
                        </w:rPr>
                        <w:t>s</w:t>
                      </w:r>
                      <w:proofErr w:type="spellStart"/>
                      <w:r w:rsidRPr="00E279E9">
                        <w:rPr>
                          <w:rFonts w:ascii="Times New Roman" w:eastAsia="Times New Roman" w:hAnsi="Times New Roman" w:cs="Times New Roman"/>
                          <w:i/>
                          <w:szCs w:val="20"/>
                          <w:lang w:val="x-none" w:eastAsia="ko-KR"/>
                        </w:rPr>
                        <w:t>PerCell</w:t>
                      </w:r>
                      <w:proofErr w:type="spellEnd"/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</w:rPr>
                        <w:t xml:space="preserve"> and </w:t>
                      </w:r>
                      <w:proofErr w:type="gramStart"/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</w:rPr>
                        <w:t>a</w:t>
                      </w:r>
                      <w:proofErr w:type="gramEnd"/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x-none"/>
                        </w:rPr>
                        <w:t xml:space="preserve"> RB set remains available or unavailable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</w:rPr>
                        <w:t xml:space="preserve">for receptions </w:t>
                      </w:r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x-none"/>
                        </w:rPr>
                        <w:t xml:space="preserve">until the end of the </w:t>
                      </w:r>
                      <w:r w:rsidRPr="00E279E9">
                        <w:rPr>
                          <w:rFonts w:ascii="Times New Roman" w:eastAsia="Times New Roman" w:hAnsi="Times New Roman" w:cs="Times New Roman"/>
                          <w:szCs w:val="20"/>
                          <w:lang w:val="x-none"/>
                        </w:rPr>
                        <w:t>remaining</w:t>
                      </w:r>
                      <w:r w:rsidRPr="00E279E9">
                        <w:rPr>
                          <w:rFonts w:ascii="Times New Roman" w:eastAsia="SimSun" w:hAnsi="Times New Roman" w:cs="Times New Roman"/>
                          <w:iCs/>
                          <w:szCs w:val="20"/>
                          <w:lang w:val="x-none"/>
                        </w:rPr>
                        <w:t xml:space="preserve"> channel occupancy duration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3776B1">
        <w:rPr>
          <w:lang w:val="en-GB" w:eastAsia="ja-JP"/>
        </w:rPr>
        <w:t>For operation with shared spectrum channel access, w</w:t>
      </w:r>
      <w:r w:rsidR="00E279E9">
        <w:rPr>
          <w:lang w:val="en-GB" w:eastAsia="ja-JP"/>
        </w:rPr>
        <w:t xml:space="preserve">hen a UE is configured to monitor DCI 2_0 it can be configured to receive an </w:t>
      </w:r>
      <w:proofErr w:type="spellStart"/>
      <w:r w:rsidR="00E279E9">
        <w:rPr>
          <w:lang w:val="en-GB" w:eastAsia="ja-JP"/>
        </w:rPr>
        <w:t>indiction</w:t>
      </w:r>
      <w:proofErr w:type="spellEnd"/>
      <w:r w:rsidR="00E279E9">
        <w:rPr>
          <w:lang w:val="en-GB" w:eastAsia="ja-JP"/>
        </w:rPr>
        <w:t xml:space="preserve"> of RB set availability through the field “A</w:t>
      </w:r>
      <w:r w:rsidR="00E279E9" w:rsidRPr="0092490B">
        <w:rPr>
          <w:lang w:val="en-GB" w:eastAsia="ja-JP"/>
        </w:rPr>
        <w:t>vailable RB set indicator</w:t>
      </w:r>
      <w:r w:rsidR="00E279E9">
        <w:rPr>
          <w:lang w:val="en-GB" w:eastAsia="ja-JP"/>
        </w:rPr>
        <w:t xml:space="preserve">.” A description of this </w:t>
      </w:r>
      <w:r w:rsidR="003776B1">
        <w:rPr>
          <w:lang w:val="en-GB" w:eastAsia="ja-JP"/>
        </w:rPr>
        <w:t xml:space="preserve">DCI </w:t>
      </w:r>
      <w:r w:rsidR="00E279E9">
        <w:rPr>
          <w:lang w:val="en-GB" w:eastAsia="ja-JP"/>
        </w:rPr>
        <w:t>field is contained in 38.213 Section 11.1.1</w:t>
      </w:r>
      <w:r w:rsidR="003776B1">
        <w:rPr>
          <w:lang w:val="en-GB" w:eastAsia="ja-JP"/>
        </w:rPr>
        <w:t xml:space="preserve"> as follows:</w:t>
      </w:r>
    </w:p>
    <w:p w14:paraId="08946C04" w14:textId="330FB3F8" w:rsidR="000817C4" w:rsidRDefault="000817C4" w:rsidP="00166C07">
      <w:pPr>
        <w:pStyle w:val="BodyText"/>
        <w:rPr>
          <w:lang w:val="en-GB" w:eastAsia="ja-JP"/>
        </w:rPr>
      </w:pPr>
    </w:p>
    <w:p w14:paraId="55A6D710" w14:textId="410D1D47" w:rsidR="003776B1" w:rsidRPr="00893E54" w:rsidRDefault="003776B1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As can be seen, this description is incomplete as it covers only the case when intra-cell guardbands are defined via the RRC parameter </w:t>
      </w:r>
      <w:proofErr w:type="spellStart"/>
      <w:r w:rsidR="00A8391B" w:rsidRPr="00D841E6">
        <w:rPr>
          <w:i/>
          <w:iCs/>
          <w:lang w:val="en-GB" w:eastAsia="ja-JP"/>
        </w:rPr>
        <w:t>intraCellGuardBandsDL</w:t>
      </w:r>
      <w:proofErr w:type="spellEnd"/>
      <w:r w:rsidR="00A8391B" w:rsidRPr="00D841E6">
        <w:rPr>
          <w:i/>
          <w:iCs/>
          <w:lang w:val="en-GB" w:eastAsia="ja-JP"/>
        </w:rPr>
        <w:t>-List</w:t>
      </w:r>
      <w:r w:rsidR="00A8391B">
        <w:rPr>
          <w:lang w:val="en-GB" w:eastAsia="ja-JP"/>
        </w:rPr>
        <w:t xml:space="preserve">. It is missing the case when the nominal (default) intracell guardbands are configured. We propose to correct this via the CR in </w:t>
      </w:r>
      <w:r w:rsidR="00A8391B">
        <w:rPr>
          <w:lang w:val="en-GB" w:eastAsia="ja-JP"/>
        </w:rPr>
        <w:fldChar w:fldCharType="begin"/>
      </w:r>
      <w:r w:rsidR="00A8391B">
        <w:rPr>
          <w:lang w:val="en-GB" w:eastAsia="ja-JP"/>
        </w:rPr>
        <w:instrText xml:space="preserve"> REF _Ref100327277 \r \h </w:instrText>
      </w:r>
      <w:r w:rsidR="00A8391B">
        <w:rPr>
          <w:lang w:val="en-GB" w:eastAsia="ja-JP"/>
        </w:rPr>
      </w:r>
      <w:r w:rsidR="00A8391B">
        <w:rPr>
          <w:lang w:val="en-GB" w:eastAsia="ja-JP"/>
        </w:rPr>
        <w:fldChar w:fldCharType="separate"/>
      </w:r>
      <w:r w:rsidR="00A8391B">
        <w:rPr>
          <w:lang w:val="en-GB" w:eastAsia="ja-JP"/>
        </w:rPr>
        <w:t>[1]</w:t>
      </w:r>
      <w:r w:rsidR="00A8391B">
        <w:rPr>
          <w:lang w:val="en-GB" w:eastAsia="ja-JP"/>
        </w:rPr>
        <w:fldChar w:fldCharType="end"/>
      </w:r>
      <w:r w:rsidR="00A8391B">
        <w:rPr>
          <w:lang w:val="en-GB" w:eastAsia="ja-JP"/>
        </w:rPr>
        <w:t xml:space="preserve"> which is copied into the Appendix of this paper for convenience.</w:t>
      </w:r>
      <w:r w:rsidR="00893E54">
        <w:rPr>
          <w:lang w:val="en-GB" w:eastAsia="ja-JP"/>
        </w:rPr>
        <w:t xml:space="preserve"> In the CR we propose to add a sentence to also include the case when </w:t>
      </w:r>
      <w:proofErr w:type="spellStart"/>
      <w:r w:rsidR="00893E54" w:rsidRPr="00D841E6">
        <w:rPr>
          <w:i/>
          <w:iCs/>
          <w:lang w:val="en-GB" w:eastAsia="ja-JP"/>
        </w:rPr>
        <w:t>intraCellGuardBandsDL</w:t>
      </w:r>
      <w:proofErr w:type="spellEnd"/>
      <w:r w:rsidR="00893E54" w:rsidRPr="00D841E6">
        <w:rPr>
          <w:i/>
          <w:iCs/>
          <w:lang w:val="en-GB" w:eastAsia="ja-JP"/>
        </w:rPr>
        <w:t>-List</w:t>
      </w:r>
      <w:r w:rsidR="00893E54">
        <w:rPr>
          <w:lang w:val="en-GB" w:eastAsia="ja-JP"/>
        </w:rPr>
        <w:t xml:space="preserve"> is not configured.</w:t>
      </w:r>
    </w:p>
    <w:p w14:paraId="64067F3E" w14:textId="00FD0F2F" w:rsidR="00A8391B" w:rsidRDefault="00A8391B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>Another issue with the description of the “A</w:t>
      </w:r>
      <w:r w:rsidRPr="0092490B">
        <w:rPr>
          <w:lang w:val="en-GB" w:eastAsia="ja-JP"/>
        </w:rPr>
        <w:t>vailable RB set indicator</w:t>
      </w:r>
      <w:r>
        <w:rPr>
          <w:lang w:val="en-GB" w:eastAsia="ja-JP"/>
        </w:rPr>
        <w:t xml:space="preserve">” field in 38.213 Section 11.1.1, is that it can be </w:t>
      </w:r>
      <w:r w:rsidR="00893E54">
        <w:rPr>
          <w:lang w:val="en-GB" w:eastAsia="ja-JP"/>
        </w:rPr>
        <w:t>interpreted</w:t>
      </w:r>
      <w:r>
        <w:rPr>
          <w:lang w:val="en-GB" w:eastAsia="ja-JP"/>
        </w:rPr>
        <w:t xml:space="preserve"> that the</w:t>
      </w:r>
      <w:r w:rsidR="00893E54">
        <w:rPr>
          <w:lang w:val="en-GB" w:eastAsia="ja-JP"/>
        </w:rPr>
        <w:t xml:space="preserve"> </w:t>
      </w:r>
      <w:r w:rsidRPr="00A8391B">
        <w:rPr>
          <w:i/>
          <w:iCs/>
          <w:lang w:val="en-GB" w:eastAsia="ja-JP"/>
        </w:rPr>
        <w:t>location</w:t>
      </w:r>
      <w:r>
        <w:rPr>
          <w:lang w:val="en-GB" w:eastAsia="ja-JP"/>
        </w:rPr>
        <w:t xml:space="preserve"> of </w:t>
      </w:r>
      <w:proofErr w:type="spellStart"/>
      <w:r>
        <w:rPr>
          <w:lang w:val="en-GB" w:eastAsia="ja-JP"/>
        </w:rPr>
        <w:t>of</w:t>
      </w:r>
      <w:proofErr w:type="spellEnd"/>
      <w:r>
        <w:rPr>
          <w:lang w:val="en-GB" w:eastAsia="ja-JP"/>
        </w:rPr>
        <w:t xml:space="preserve"> the field in DCI 2_0 is a bitmap given by the RRC parameter </w:t>
      </w:r>
      <w:proofErr w:type="spellStart"/>
      <w:r w:rsidRPr="00A8391B">
        <w:rPr>
          <w:i/>
          <w:iCs/>
          <w:lang w:val="en-GB" w:eastAsia="ja-JP"/>
        </w:rPr>
        <w:t>availableRB-SetsPerCell</w:t>
      </w:r>
      <w:proofErr w:type="spellEnd"/>
      <w:r>
        <w:rPr>
          <w:lang w:val="en-GB" w:eastAsia="ja-JP"/>
        </w:rPr>
        <w:t>.</w:t>
      </w:r>
      <w:r w:rsidR="00893E54">
        <w:rPr>
          <w:lang w:val="en-GB" w:eastAsia="ja-JP"/>
        </w:rPr>
        <w:t xml:space="preserve"> This is incorrect. </w:t>
      </w:r>
      <w:r w:rsidR="00B57E77">
        <w:rPr>
          <w:lang w:val="en-GB" w:eastAsia="ja-JP"/>
        </w:rPr>
        <w:t>The</w:t>
      </w:r>
      <w:r w:rsidR="00893E54">
        <w:rPr>
          <w:lang w:val="en-GB" w:eastAsia="ja-JP"/>
        </w:rPr>
        <w:t xml:space="preserve"> correct description is that the </w:t>
      </w:r>
      <w:r w:rsidR="00B57E77">
        <w:rPr>
          <w:lang w:val="en-GB" w:eastAsia="ja-JP"/>
        </w:rPr>
        <w:t xml:space="preserve">field itself is a bitmap and the </w:t>
      </w:r>
      <w:r w:rsidR="00893E54" w:rsidRPr="00B57E77">
        <w:rPr>
          <w:i/>
          <w:iCs/>
          <w:lang w:val="en-GB" w:eastAsia="ja-JP"/>
        </w:rPr>
        <w:t>location</w:t>
      </w:r>
      <w:r w:rsidR="00893E54">
        <w:rPr>
          <w:lang w:val="en-GB" w:eastAsia="ja-JP"/>
        </w:rPr>
        <w:t xml:space="preserve"> </w:t>
      </w:r>
      <w:r w:rsidR="00B57E77">
        <w:rPr>
          <w:lang w:val="en-GB" w:eastAsia="ja-JP"/>
        </w:rPr>
        <w:t xml:space="preserve">of the field is given </w:t>
      </w:r>
      <w:r w:rsidR="00893E54">
        <w:rPr>
          <w:lang w:val="en-GB" w:eastAsia="ja-JP"/>
        </w:rPr>
        <w:t xml:space="preserve">by the parameter </w:t>
      </w:r>
      <w:proofErr w:type="spellStart"/>
      <w:r w:rsidR="00893E54" w:rsidRPr="00A8391B">
        <w:rPr>
          <w:i/>
          <w:iCs/>
          <w:lang w:val="en-GB" w:eastAsia="ja-JP"/>
        </w:rPr>
        <w:t>availableRB-SetsPerCell</w:t>
      </w:r>
      <w:proofErr w:type="spellEnd"/>
      <w:r w:rsidR="00B57E77">
        <w:rPr>
          <w:lang w:val="en-GB" w:eastAsia="ja-JP"/>
        </w:rPr>
        <w:t xml:space="preserve"> according to this extract from 38.331:</w:t>
      </w:r>
    </w:p>
    <w:p w14:paraId="68380123" w14:textId="77777777" w:rsidR="00893E54" w:rsidRPr="00893E54" w:rsidRDefault="00893E54" w:rsidP="0089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AvailableRB-SetsPerCell-r16 ::=   </w:t>
      </w:r>
      <w:r w:rsidRPr="00893E54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SEQUENCE</w:t>
      </w: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{</w:t>
      </w:r>
    </w:p>
    <w:p w14:paraId="47908178" w14:textId="77777777" w:rsidR="00893E54" w:rsidRPr="00893E54" w:rsidRDefault="00893E54" w:rsidP="0089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servingCellId-r16                 ServCellIndex,</w:t>
      </w:r>
    </w:p>
    <w:p w14:paraId="0DC3A5B3" w14:textId="77777777" w:rsidR="00893E54" w:rsidRPr="00893E54" w:rsidRDefault="00893E54" w:rsidP="0089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 xml:space="preserve">    positionInDCI-r16                 </w:t>
      </w:r>
      <w:r w:rsidRPr="00893E54">
        <w:rPr>
          <w:rFonts w:ascii="Courier New" w:eastAsia="Times New Roman" w:hAnsi="Courier New" w:cs="Times New Roman"/>
          <w:noProof/>
          <w:color w:val="993366"/>
          <w:sz w:val="16"/>
          <w:szCs w:val="20"/>
          <w:lang w:val="en-GB" w:eastAsia="en-GB"/>
        </w:rPr>
        <w:t>INTEGER</w:t>
      </w: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(0..maxSFI-DCI-PayloadSize-1)</w:t>
      </w:r>
    </w:p>
    <w:p w14:paraId="25B873FC" w14:textId="77777777" w:rsidR="00893E54" w:rsidRPr="00893E54" w:rsidRDefault="00893E54" w:rsidP="00893E5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</w:pPr>
      <w:r w:rsidRPr="00893E54">
        <w:rPr>
          <w:rFonts w:ascii="Courier New" w:eastAsia="Times New Roman" w:hAnsi="Courier New" w:cs="Times New Roman"/>
          <w:noProof/>
          <w:sz w:val="16"/>
          <w:szCs w:val="20"/>
          <w:lang w:val="en-GB" w:eastAsia="en-GB"/>
        </w:rPr>
        <w:t>}</w:t>
      </w:r>
    </w:p>
    <w:p w14:paraId="25F9802E" w14:textId="4A482CB0" w:rsidR="00893E54" w:rsidRDefault="00893E54" w:rsidP="00166C07">
      <w:pPr>
        <w:pStyle w:val="BodyText"/>
        <w:rPr>
          <w:lang w:val="en-GB" w:eastAsia="ja-JP"/>
        </w:rPr>
      </w:pP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893E54" w:rsidRPr="00893E54" w14:paraId="7109AC6A" w14:textId="77777777" w:rsidTr="00893E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F6BDB" w14:textId="77777777" w:rsidR="00893E54" w:rsidRPr="00893E54" w:rsidRDefault="00893E54" w:rsidP="00893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 w:cs="Times New Roman"/>
                <w:b/>
                <w:sz w:val="18"/>
                <w:lang w:val="en-GB" w:eastAsia="ja-JP"/>
              </w:rPr>
            </w:pPr>
            <w:proofErr w:type="spellStart"/>
            <w:r w:rsidRPr="00893E54"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  <w:t>AvailableRB-SetsPerCell</w:t>
            </w:r>
            <w:proofErr w:type="spellEnd"/>
            <w:r w:rsidRPr="00893E54">
              <w:rPr>
                <w:rFonts w:eastAsia="Times New Roman" w:cs="Times New Roman"/>
                <w:b/>
                <w:i/>
                <w:sz w:val="18"/>
                <w:szCs w:val="20"/>
                <w:lang w:val="en-GB" w:eastAsia="ja-JP"/>
              </w:rPr>
              <w:t xml:space="preserve"> </w:t>
            </w:r>
            <w:r w:rsidRPr="00893E54">
              <w:rPr>
                <w:rFonts w:eastAsia="Times New Roman" w:cs="Times New Roman"/>
                <w:b/>
                <w:sz w:val="18"/>
                <w:lang w:val="en-GB" w:eastAsia="ja-JP"/>
              </w:rPr>
              <w:t>field descriptions</w:t>
            </w:r>
          </w:p>
        </w:tc>
      </w:tr>
      <w:tr w:rsidR="00893E54" w:rsidRPr="00893E54" w14:paraId="212E2569" w14:textId="77777777" w:rsidTr="00893E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84217" w14:textId="77777777" w:rsidR="00893E54" w:rsidRPr="00893E54" w:rsidRDefault="00893E54" w:rsidP="00893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b/>
                <w:i/>
                <w:sz w:val="18"/>
                <w:lang w:val="en-GB" w:eastAsia="ja-JP"/>
              </w:rPr>
            </w:pPr>
            <w:proofErr w:type="spellStart"/>
            <w:r w:rsidRPr="00893E54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>positionInDCI</w:t>
            </w:r>
            <w:proofErr w:type="spellEnd"/>
          </w:p>
          <w:p w14:paraId="727C2F44" w14:textId="77777777" w:rsidR="00893E54" w:rsidRPr="00893E54" w:rsidRDefault="00893E54" w:rsidP="00893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ja-JP"/>
              </w:rPr>
            </w:pPr>
            <w:r w:rsidRPr="00893E54">
              <w:rPr>
                <w:rFonts w:eastAsia="Times New Roman" w:cs="Times New Roman"/>
                <w:sz w:val="18"/>
                <w:highlight w:val="yellow"/>
                <w:lang w:val="en-GB" w:eastAsia="ja-JP"/>
              </w:rPr>
              <w:t>The (starting) position of the bits within DCI payload indicating the availability of the RB sets of a serving cell (see TS 38.213 [13], clause 11.1.1).</w:t>
            </w:r>
          </w:p>
        </w:tc>
      </w:tr>
      <w:tr w:rsidR="00893E54" w:rsidRPr="00893E54" w14:paraId="3B064C9C" w14:textId="77777777" w:rsidTr="00893E5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E0198" w14:textId="77777777" w:rsidR="00893E54" w:rsidRPr="00893E54" w:rsidRDefault="00893E54" w:rsidP="00893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ja-JP"/>
              </w:rPr>
            </w:pPr>
            <w:proofErr w:type="spellStart"/>
            <w:r w:rsidRPr="00893E54">
              <w:rPr>
                <w:rFonts w:eastAsia="Times New Roman" w:cs="Times New Roman"/>
                <w:b/>
                <w:i/>
                <w:sz w:val="18"/>
                <w:lang w:val="en-GB" w:eastAsia="ja-JP"/>
              </w:rPr>
              <w:t>servingCelIId</w:t>
            </w:r>
            <w:proofErr w:type="spellEnd"/>
          </w:p>
          <w:p w14:paraId="6B6FCC87" w14:textId="77777777" w:rsidR="00893E54" w:rsidRPr="00893E54" w:rsidRDefault="00893E54" w:rsidP="00893E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="Times New Roman"/>
                <w:sz w:val="18"/>
                <w:lang w:val="en-GB" w:eastAsia="ja-JP"/>
              </w:rPr>
            </w:pPr>
            <w:r w:rsidRPr="00893E54">
              <w:rPr>
                <w:rFonts w:eastAsia="Times New Roman" w:cs="Times New Roman"/>
                <w:sz w:val="18"/>
                <w:lang w:val="en-GB" w:eastAsia="ja-JP"/>
              </w:rPr>
              <w:t>The ID of the serving cell for which the configuration is applicable.</w:t>
            </w:r>
          </w:p>
        </w:tc>
      </w:tr>
    </w:tbl>
    <w:p w14:paraId="4DE746DC" w14:textId="4008D509" w:rsidR="00893E54" w:rsidRDefault="00893E54" w:rsidP="00166C07">
      <w:pPr>
        <w:pStyle w:val="BodyText"/>
        <w:rPr>
          <w:lang w:val="en-GB" w:eastAsia="ja-JP"/>
        </w:rPr>
      </w:pPr>
    </w:p>
    <w:p w14:paraId="2DE189EB" w14:textId="39DC64A5" w:rsidR="00893E54" w:rsidRPr="00893E54" w:rsidRDefault="00893E54" w:rsidP="00166C07">
      <w:pPr>
        <w:pStyle w:val="BodyText"/>
        <w:rPr>
          <w:lang w:val="en-GB" w:eastAsia="ja-JP"/>
        </w:rPr>
      </w:pPr>
      <w:r>
        <w:rPr>
          <w:lang w:val="en-GB" w:eastAsia="ja-JP"/>
        </w:rPr>
        <w:t xml:space="preserve">We propose to correct this via the same CR shown in the Appendix. We note that the same fix is needed for the description of two other fields in DCI 2_0, namely the “Channel occupancy duration” field and the “Search space set </w:t>
      </w:r>
      <w:r w:rsidR="00C517BF">
        <w:rPr>
          <w:lang w:val="en-GB" w:eastAsia="ja-JP"/>
        </w:rPr>
        <w:t>g</w:t>
      </w:r>
      <w:r>
        <w:rPr>
          <w:lang w:val="en-GB" w:eastAsia="ja-JP"/>
        </w:rPr>
        <w:t>roup switching flag” field.</w:t>
      </w:r>
    </w:p>
    <w:p w14:paraId="390C7E58" w14:textId="6F1EDF4C" w:rsidR="003776B1" w:rsidRDefault="003776B1" w:rsidP="00166C07">
      <w:pPr>
        <w:pStyle w:val="BodyText"/>
        <w:rPr>
          <w:lang w:val="en-GB" w:eastAsia="ja-JP"/>
        </w:rPr>
      </w:pPr>
    </w:p>
    <w:p w14:paraId="1B106819" w14:textId="4DD613AE" w:rsidR="000D0758" w:rsidRDefault="00001C84" w:rsidP="000D0758">
      <w:pPr>
        <w:pStyle w:val="Proposal"/>
        <w:rPr>
          <w:lang w:val="en-GB"/>
        </w:rPr>
      </w:pPr>
      <w:bookmarkStart w:id="10" w:name="_Toc141694140"/>
      <w:r>
        <w:rPr>
          <w:lang w:val="en-GB"/>
        </w:rPr>
        <w:t xml:space="preserve">Adopt draft </w:t>
      </w:r>
      <w:r w:rsidR="00F16786">
        <w:rPr>
          <w:lang w:val="en-GB"/>
        </w:rPr>
        <w:t>Rel-1</w:t>
      </w:r>
      <w:r w:rsidR="000817C4">
        <w:rPr>
          <w:lang w:val="en-GB"/>
        </w:rPr>
        <w:t>6</w:t>
      </w:r>
      <w:r w:rsidR="00F16786">
        <w:rPr>
          <w:lang w:val="en-GB"/>
        </w:rPr>
        <w:t xml:space="preserve"> </w:t>
      </w:r>
      <w:r>
        <w:rPr>
          <w:lang w:val="en-GB"/>
        </w:rPr>
        <w:t xml:space="preserve">CR </w:t>
      </w:r>
      <w:r w:rsidR="00AC06BB">
        <w:rPr>
          <w:lang w:val="en-GB"/>
        </w:rPr>
        <w:t>to 38.21</w:t>
      </w:r>
      <w:r w:rsidR="000817C4">
        <w:rPr>
          <w:lang w:val="en-GB"/>
        </w:rPr>
        <w:t>3</w:t>
      </w:r>
      <w:r w:rsidR="00AC06BB">
        <w:rPr>
          <w:lang w:val="en-GB"/>
        </w:rPr>
        <w:t xml:space="preserve"> Section </w:t>
      </w:r>
      <w:r w:rsidR="000817C4">
        <w:rPr>
          <w:lang w:val="en-GB"/>
        </w:rPr>
        <w:t>11.1.1</w:t>
      </w:r>
      <w:r w:rsidR="00AC06BB">
        <w:rPr>
          <w:lang w:val="en-GB"/>
        </w:rPr>
        <w:t xml:space="preserve"> </w:t>
      </w:r>
      <w:r>
        <w:rPr>
          <w:lang w:val="en-GB"/>
        </w:rPr>
        <w:t xml:space="preserve">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_Ref100327277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F16786">
        <w:rPr>
          <w:lang w:val="en-GB"/>
        </w:rPr>
        <w:t>[1]</w:t>
      </w:r>
      <w:bookmarkEnd w:id="10"/>
      <w:r>
        <w:rPr>
          <w:lang w:val="en-GB"/>
        </w:rPr>
        <w:fldChar w:fldCharType="end"/>
      </w:r>
    </w:p>
    <w:p w14:paraId="37EB5693" w14:textId="1A3BD5E7" w:rsidR="00C01F33" w:rsidRDefault="00C01F33" w:rsidP="00CE0424">
      <w:pPr>
        <w:pStyle w:val="Heading1"/>
      </w:pPr>
      <w:bookmarkStart w:id="11" w:name="_Toc101615138"/>
      <w:r w:rsidRPr="00CE0424">
        <w:t>Conclusion</w:t>
      </w:r>
      <w:bookmarkEnd w:id="11"/>
    </w:p>
    <w:p w14:paraId="6225A1B8" w14:textId="2A9BB0F6" w:rsidR="006E1C82" w:rsidRDefault="00001C84" w:rsidP="006E1C82">
      <w:pPr>
        <w:pStyle w:val="BodyText"/>
      </w:pPr>
      <w:r>
        <w:t xml:space="preserve">In this paper </w:t>
      </w:r>
      <w:r w:rsidR="008E065E" w:rsidRPr="00CE0424">
        <w:t>we propose the following:</w:t>
      </w:r>
    </w:p>
    <w:p w14:paraId="707C4A62" w14:textId="664D3D04" w:rsidR="000817C4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eastAsia="en-US"/>
        </w:rPr>
      </w:pPr>
      <w:r>
        <w:rPr>
          <w:b w:val="0"/>
          <w:bCs/>
        </w:rPr>
        <w:lastRenderedPageBreak/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1694140" w:history="1">
        <w:r w:rsidR="000817C4" w:rsidRPr="004E52F2">
          <w:rPr>
            <w:rStyle w:val="Hyperlink"/>
            <w:noProof/>
            <w:lang w:val="en-GB"/>
          </w:rPr>
          <w:t>Proposal 1</w:t>
        </w:r>
        <w:r w:rsidR="000817C4">
          <w:rPr>
            <w:rFonts w:asciiTheme="minorHAnsi" w:eastAsiaTheme="minorEastAsia" w:hAnsiTheme="minorHAnsi"/>
            <w:b w:val="0"/>
            <w:noProof/>
            <w:sz w:val="22"/>
            <w:lang w:eastAsia="en-US"/>
          </w:rPr>
          <w:tab/>
        </w:r>
        <w:r w:rsidR="000817C4" w:rsidRPr="004E52F2">
          <w:rPr>
            <w:rStyle w:val="Hyperlink"/>
            <w:noProof/>
            <w:lang w:val="en-GB"/>
          </w:rPr>
          <w:t>Adopt draft Rel-16 CR to 38.213 Section 11.1.1 in [1]</w:t>
        </w:r>
      </w:hyperlink>
    </w:p>
    <w:p w14:paraId="747C743C" w14:textId="39E89393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1D79D99" w14:textId="174C1A79" w:rsidR="00F507D1" w:rsidRPr="00CE0424" w:rsidRDefault="00F507D1" w:rsidP="00CE0424">
      <w:pPr>
        <w:pStyle w:val="Heading1"/>
      </w:pPr>
      <w:bookmarkStart w:id="12" w:name="_In-sequence_SDU_delivery"/>
      <w:bookmarkStart w:id="13" w:name="_Toc101615139"/>
      <w:bookmarkEnd w:id="12"/>
      <w:r w:rsidRPr="00CE0424">
        <w:t>References</w:t>
      </w:r>
      <w:bookmarkEnd w:id="13"/>
    </w:p>
    <w:p w14:paraId="65DC0FBE" w14:textId="42D857DC" w:rsidR="00983FBD" w:rsidRPr="005051E6" w:rsidRDefault="00833A3B" w:rsidP="00F86CEB">
      <w:pPr>
        <w:pStyle w:val="Reference"/>
      </w:pPr>
      <w:bookmarkStart w:id="14" w:name="_Ref100327277"/>
      <w:bookmarkStart w:id="15" w:name="_Ref60753713"/>
      <w:bookmarkStart w:id="16" w:name="_Hlk75780486"/>
      <w:r w:rsidRPr="000817C4">
        <w:rPr>
          <w:highlight w:val="yellow"/>
        </w:rPr>
        <w:t>R1-2</w:t>
      </w:r>
      <w:r w:rsidR="003F7F6D" w:rsidRPr="000817C4">
        <w:rPr>
          <w:highlight w:val="yellow"/>
        </w:rPr>
        <w:t>3</w:t>
      </w:r>
      <w:r w:rsidR="000817C4" w:rsidRPr="000817C4">
        <w:rPr>
          <w:highlight w:val="yellow"/>
        </w:rPr>
        <w:t>xxxxx</w:t>
      </w:r>
      <w:r w:rsidRPr="00AC06BB">
        <w:t>, “</w:t>
      </w:r>
      <w:r w:rsidR="0093375A" w:rsidRPr="00AC06BB">
        <w:t>Draft CR on</w:t>
      </w:r>
      <w:r w:rsidR="008A68CE">
        <w:t xml:space="preserve"> DCI 2_0 fields for operation with shared spectrum channel access</w:t>
      </w:r>
      <w:r w:rsidRPr="00AC06BB">
        <w:t>”, Ericsson</w:t>
      </w:r>
      <w:r w:rsidRPr="005051E6">
        <w:t>, RAN1#</w:t>
      </w:r>
      <w:r w:rsidR="00A5088E">
        <w:t>11</w:t>
      </w:r>
      <w:r w:rsidR="000817C4">
        <w:t>4</w:t>
      </w:r>
      <w:r w:rsidRPr="005051E6">
        <w:t xml:space="preserve">, </w:t>
      </w:r>
      <w:r w:rsidR="000817C4">
        <w:t>August</w:t>
      </w:r>
      <w:r w:rsidRPr="005051E6">
        <w:t xml:space="preserve"> 202</w:t>
      </w:r>
      <w:r w:rsidR="000817C4">
        <w:t>3</w:t>
      </w:r>
      <w:r w:rsidRPr="005051E6">
        <w:t>.</w:t>
      </w:r>
      <w:bookmarkEnd w:id="14"/>
    </w:p>
    <w:bookmarkEnd w:id="15"/>
    <w:bookmarkEnd w:id="16"/>
    <w:p w14:paraId="77ED6398" w14:textId="3DE8DA4D" w:rsidR="00334551" w:rsidRDefault="00334551" w:rsidP="00136B80">
      <w:pPr>
        <w:rPr>
          <w:lang w:val="en-GB" w:eastAsia="ja-JP"/>
        </w:rPr>
      </w:pPr>
    </w:p>
    <w:p w14:paraId="767F3BCC" w14:textId="2323C4E9" w:rsidR="008D7C34" w:rsidRDefault="008D7C34">
      <w:pPr>
        <w:pStyle w:val="Heading1"/>
      </w:pPr>
      <w:r>
        <w:t>Appendix</w:t>
      </w:r>
      <w:r w:rsidR="008A68CE">
        <w:t xml:space="preserve"> – Draft CR to 38.213 Section 11.1.1</w:t>
      </w:r>
    </w:p>
    <w:p w14:paraId="66FEF867" w14:textId="0DAAC1D8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5E8C8213" w14:textId="77777777" w:rsidR="008A68CE" w:rsidRPr="008A68CE" w:rsidRDefault="008A68CE" w:rsidP="008A68CE">
      <w:pPr>
        <w:keepNext/>
        <w:keepLines/>
        <w:spacing w:before="120" w:after="180" w:line="240" w:lineRule="auto"/>
        <w:ind w:left="1134" w:hanging="1134"/>
        <w:outlineLvl w:val="2"/>
        <w:rPr>
          <w:rFonts w:eastAsia="SimSun" w:cs="Times New Roman"/>
          <w:sz w:val="28"/>
          <w:szCs w:val="20"/>
          <w:lang w:val="en-GB"/>
        </w:rPr>
      </w:pPr>
      <w:bookmarkStart w:id="17" w:name="_Toc12021490"/>
      <w:bookmarkStart w:id="18" w:name="_Toc20311602"/>
      <w:bookmarkStart w:id="19" w:name="_Toc26719427"/>
      <w:bookmarkStart w:id="20" w:name="_Toc29894863"/>
      <w:bookmarkStart w:id="21" w:name="_Toc29899162"/>
      <w:bookmarkStart w:id="22" w:name="_Toc29899580"/>
      <w:bookmarkStart w:id="23" w:name="_Toc29917319"/>
      <w:bookmarkStart w:id="24" w:name="_Toc36498193"/>
      <w:bookmarkStart w:id="25" w:name="_Toc45699221"/>
      <w:bookmarkStart w:id="26" w:name="_Toc129774588"/>
      <w:r w:rsidRPr="008A68CE">
        <w:rPr>
          <w:rFonts w:eastAsia="SimSun" w:cs="Times New Roman"/>
          <w:sz w:val="28"/>
          <w:szCs w:val="20"/>
          <w:lang w:val="en-GB"/>
        </w:rPr>
        <w:t>11.1.1</w:t>
      </w:r>
      <w:r w:rsidRPr="008A68CE">
        <w:rPr>
          <w:rFonts w:eastAsia="SimSun" w:cs="Times New Roman"/>
          <w:sz w:val="28"/>
          <w:szCs w:val="20"/>
          <w:lang w:val="en-GB"/>
        </w:rPr>
        <w:tab/>
        <w:t>UE procedure for determining slot format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4F66FA01" w14:textId="77777777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3C91CFCE" w14:textId="77777777" w:rsidR="008A68CE" w:rsidRPr="008A68CE" w:rsidRDefault="008A68CE" w:rsidP="008A68CE">
      <w:pPr>
        <w:spacing w:after="180" w:line="240" w:lineRule="auto"/>
        <w:rPr>
          <w:rFonts w:ascii="Times New Roman" w:eastAsia="SimSun" w:hAnsi="Times New Roman" w:cs="Times New Roman"/>
          <w:szCs w:val="20"/>
        </w:rPr>
      </w:pPr>
      <w:r w:rsidRPr="008A68CE">
        <w:rPr>
          <w:rFonts w:ascii="Times New Roman" w:eastAsia="SimSun" w:hAnsi="Times New Roman" w:cs="Times New Roman"/>
          <w:szCs w:val="20"/>
        </w:rPr>
        <w:t xml:space="preserve">For each serving cell in the set of serving cells, the UE can be provided: </w:t>
      </w:r>
    </w:p>
    <w:p w14:paraId="40DDEAB3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an identity of the serving cell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servingCellId</w:t>
      </w:r>
      <w:proofErr w:type="spellEnd"/>
    </w:p>
    <w:p w14:paraId="1C81BF34" w14:textId="4D6ACA49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 location of a SFI-index field in DCI format 2_0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positionInDCI</w:t>
      </w:r>
      <w:proofErr w:type="spellEnd"/>
    </w:p>
    <w:p w14:paraId="3890F021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 set of slot format combinations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slotFormatCombinations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, where each slot format combination in the set of slot format combinations includes </w:t>
      </w:r>
    </w:p>
    <w:p w14:paraId="2B58EB58" w14:textId="77777777" w:rsidR="008A68CE" w:rsidRPr="008A68CE" w:rsidRDefault="008A68CE" w:rsidP="008A68CE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one or more slot formats indicated by a respective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slotFormats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for the slot format combination, and </w:t>
      </w:r>
    </w:p>
    <w:p w14:paraId="0D496224" w14:textId="5585BBCE" w:rsidR="008A68CE" w:rsidRPr="008A68CE" w:rsidRDefault="008A68CE" w:rsidP="008A68CE">
      <w:pPr>
        <w:spacing w:after="180" w:line="240" w:lineRule="auto"/>
        <w:ind w:left="851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 mapping for the slot format combination provided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slotFormats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to a corresponding SFI-index field value in DCI format 2_0 provided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slotFormatCombinationId</w:t>
      </w:r>
      <w:proofErr w:type="spellEnd"/>
    </w:p>
    <w:p w14:paraId="5346CA61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for unpaired spectrum operation, a reference SCS </w:t>
      </w:r>
      <w:r w:rsidRPr="008A68CE">
        <w:rPr>
          <w:rFonts w:ascii="Times New Roman" w:eastAsia="SimSun" w:hAnsi="Times New Roman" w:cs="Times New Roman"/>
          <w:szCs w:val="20"/>
        </w:rPr>
        <w:t>configuration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SFI</m:t>
            </m:r>
          </m:sub>
        </m:sSub>
      </m:oMath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subcarrierSpacing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and, when a supplementary UL carrier is configured for the serving cell, a reference SCS </w:t>
      </w:r>
      <w:r w:rsidRPr="008A68CE">
        <w:rPr>
          <w:rFonts w:ascii="Times New Roman" w:eastAsia="SimSun" w:hAnsi="Times New Roman" w:cs="Times New Roman"/>
          <w:szCs w:val="20"/>
        </w:rPr>
        <w:t>configuration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SFI,SUL</m:t>
            </m:r>
          </m:sub>
        </m:sSub>
      </m:oMath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by </w:t>
      </w:r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subcarrierSpacing2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for the supplementary UL carrier</w:t>
      </w:r>
    </w:p>
    <w:p w14:paraId="5DCEDA21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val="x-none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for paired spectrum operation, a reference SCS </w:t>
      </w:r>
      <w:r w:rsidRPr="008A68CE">
        <w:rPr>
          <w:rFonts w:ascii="Times New Roman" w:eastAsia="SimSun" w:hAnsi="Times New Roman" w:cs="Times New Roman"/>
          <w:szCs w:val="20"/>
        </w:rPr>
        <w:t xml:space="preserve">configuration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SFI,DL</m:t>
            </m:r>
          </m:sub>
        </m:sSub>
      </m:oMath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for a DL BWP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subcarrierSpacing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and a reference SCS </w:t>
      </w:r>
      <w:r w:rsidRPr="008A68CE">
        <w:rPr>
          <w:rFonts w:ascii="Times New Roman" w:eastAsia="SimSun" w:hAnsi="Times New Roman" w:cs="Times New Roman"/>
          <w:szCs w:val="20"/>
        </w:rPr>
        <w:t>configuration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 w:cs="Times New Roman"/>
                <w:i/>
                <w:szCs w:val="20"/>
                <w:lang w:val="en-GB"/>
              </w:rPr>
            </m:ctrlPr>
          </m:sSubPr>
          <m:e>
            <m:r>
              <w:rPr>
                <w:rFonts w:ascii="Cambria Math" w:eastAsia="SimSun" w:hAnsi="Cambria Math" w:cs="Times New Roman"/>
                <w:szCs w:val="20"/>
                <w:lang w:val="x-none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eastAsia="SimSun" w:hAnsi="Cambria Math" w:cs="Times New Roman"/>
                <w:szCs w:val="20"/>
                <w:lang w:val="x-none"/>
              </w:rPr>
              <m:t>SFI,UL</m:t>
            </m:r>
          </m:sub>
        </m:sSub>
      </m:oMath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for an UL BWP by </w:t>
      </w:r>
      <w:r w:rsidRPr="008A68CE">
        <w:rPr>
          <w:rFonts w:ascii="Times New Roman" w:eastAsia="SimSun" w:hAnsi="Times New Roman" w:cs="Times New Roman"/>
          <w:i/>
          <w:szCs w:val="20"/>
          <w:lang w:val="x-none"/>
        </w:rPr>
        <w:t>subcarrierSpacing2</w:t>
      </w:r>
    </w:p>
    <w:p w14:paraId="63931D98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>a location of a</w:t>
      </w:r>
      <w:r w:rsidRPr="008A68CE">
        <w:rPr>
          <w:rFonts w:ascii="Times New Roman" w:eastAsia="SimSun" w:hAnsi="Times New Roman" w:cs="Times New Roman"/>
          <w:szCs w:val="20"/>
        </w:rPr>
        <w:t>n available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A68CE">
        <w:rPr>
          <w:rFonts w:ascii="Times New Roman" w:eastAsia="SimSun" w:hAnsi="Times New Roman" w:cs="Times New Roman"/>
          <w:szCs w:val="20"/>
        </w:rPr>
        <w:t>RB set indicator field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in DCI format 2_0</w:t>
      </w:r>
      <w:ins w:id="27" w:author="Stephen Grant" w:date="2023-07-31T13:23:00Z">
        <w:r w:rsidRPr="008A68CE">
          <w:rPr>
            <w:rFonts w:ascii="Times New Roman" w:eastAsia="SimSun" w:hAnsi="Times New Roman" w:cs="Times New Roman"/>
            <w:szCs w:val="20"/>
          </w:rPr>
          <w:t xml:space="preserve">, by </w:t>
        </w:r>
        <w:proofErr w:type="spellStart"/>
        <w:r w:rsidRPr="008A68CE">
          <w:rPr>
            <w:rFonts w:ascii="Times New Roman" w:eastAsia="SimSun" w:hAnsi="Times New Roman" w:cs="Times New Roman"/>
            <w:i/>
            <w:iCs/>
            <w:szCs w:val="20"/>
          </w:rPr>
          <w:t>availableRB-SetsPerCell</w:t>
        </w:r>
        <w:proofErr w:type="spellEnd"/>
        <w:r w:rsidRPr="008A68CE">
          <w:rPr>
            <w:rFonts w:ascii="Times New Roman" w:eastAsia="SimSun" w:hAnsi="Times New Roman" w:cs="Times New Roman"/>
            <w:szCs w:val="20"/>
          </w:rPr>
          <w:t>,</w:t>
        </w:r>
      </w:ins>
      <w:r w:rsidRPr="008A68CE">
        <w:rPr>
          <w:rFonts w:ascii="Times New Roman" w:eastAsia="SimSun" w:hAnsi="Times New Roman" w:cs="Times New Roman"/>
          <w:szCs w:val="20"/>
        </w:rPr>
        <w:t xml:space="preserve"> </w:t>
      </w:r>
      <w:del w:id="28" w:author="Stephen Grant" w:date="2023-07-31T13:22:00Z">
        <w:r w:rsidRPr="008A68CE" w:rsidDel="003A6591">
          <w:rPr>
            <w:rFonts w:ascii="Times New Roman" w:eastAsia="SimSun" w:hAnsi="Times New Roman" w:cs="Times New Roman"/>
            <w:szCs w:val="20"/>
          </w:rPr>
          <w:delText xml:space="preserve">that </w:delText>
        </w:r>
      </w:del>
      <w:ins w:id="29" w:author="Stephen Grant" w:date="2023-07-31T13:22:00Z">
        <w:r w:rsidRPr="008A68CE">
          <w:rPr>
            <w:rFonts w:ascii="Times New Roman" w:eastAsia="SimSun" w:hAnsi="Times New Roman" w:cs="Times New Roman"/>
            <w:szCs w:val="20"/>
          </w:rPr>
          <w:t xml:space="preserve">where the </w:t>
        </w:r>
      </w:ins>
      <w:ins w:id="30" w:author="Stephen Grant" w:date="2023-07-31T13:26:00Z">
        <w:r w:rsidRPr="008A68CE">
          <w:rPr>
            <w:rFonts w:ascii="Times New Roman" w:eastAsia="SimSun" w:hAnsi="Times New Roman" w:cs="Times New Roman"/>
            <w:szCs w:val="20"/>
          </w:rPr>
          <w:t>field</w:t>
        </w:r>
      </w:ins>
      <w:ins w:id="31" w:author="Stephen Grant" w:date="2023-07-31T13:22:00Z">
        <w:r w:rsidRPr="008A68CE">
          <w:rPr>
            <w:rFonts w:ascii="Times New Roman" w:eastAsia="SimSun" w:hAnsi="Times New Roman" w:cs="Times New Roman"/>
            <w:szCs w:val="20"/>
          </w:rPr>
          <w:t xml:space="preserve"> </w:t>
        </w:r>
      </w:ins>
      <w:r w:rsidRPr="008A68CE">
        <w:rPr>
          <w:rFonts w:ascii="Times New Roman" w:eastAsia="SimSun" w:hAnsi="Times New Roman" w:cs="Times New Roman"/>
          <w:szCs w:val="20"/>
        </w:rPr>
        <w:t xml:space="preserve">is </w:t>
      </w:r>
    </w:p>
    <w:p w14:paraId="1DE348DB" w14:textId="77777777" w:rsidR="008A68CE" w:rsidRPr="008A68CE" w:rsidRDefault="008A68CE" w:rsidP="008A68CE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</w:rPr>
      </w:pPr>
      <w:r w:rsidRPr="008A68CE">
        <w:rPr>
          <w:rFonts w:ascii="Times New Roman" w:eastAsia="Times New Roman" w:hAnsi="Times New Roman" w:cs="Times New Roman"/>
          <w:szCs w:val="20"/>
          <w:lang w:val="x-none"/>
        </w:rPr>
        <w:t>-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ab/>
      </w:r>
      <w:r w:rsidRPr="008A68CE">
        <w:rPr>
          <w:rFonts w:ascii="Times New Roman" w:eastAsia="Times New Roman" w:hAnsi="Times New Roman" w:cs="Times New Roman"/>
          <w:szCs w:val="20"/>
        </w:rPr>
        <w:t xml:space="preserve">one bit,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if </w:t>
      </w:r>
      <w:proofErr w:type="spellStart"/>
      <w:r w:rsidRPr="008A68CE">
        <w:rPr>
          <w:rFonts w:ascii="Times New Roman" w:eastAsia="Malgun Gothic" w:hAnsi="Times New Roman" w:cs="Times New Roman"/>
          <w:i/>
          <w:iCs/>
          <w:szCs w:val="20"/>
        </w:rPr>
        <w:t>intraCellGuardBandsDL</w:t>
      </w:r>
      <w:proofErr w:type="spellEnd"/>
      <w:r w:rsidRPr="008A68CE">
        <w:rPr>
          <w:rFonts w:ascii="Times New Roman" w:eastAsia="Malgun Gothic" w:hAnsi="Times New Roman" w:cs="Times New Roman"/>
          <w:i/>
          <w:iCs/>
          <w:szCs w:val="20"/>
        </w:rPr>
        <w:t>-List</w:t>
      </w:r>
      <w:r w:rsidRPr="008A68CE">
        <w:rPr>
          <w:rFonts w:ascii="Times New Roman" w:eastAsia="Malgun Gothic" w:hAnsi="Times New Roman" w:cs="Times New Roman"/>
          <w:szCs w:val="20"/>
        </w:rPr>
        <w:t xml:space="preserve"> for the serving cell indicates no intra-cell guard-bands are configured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>, where a value of '1' indicates that the serving cell is available for receptions</w:t>
      </w:r>
      <w:r w:rsidRPr="008A68CE">
        <w:rPr>
          <w:rFonts w:ascii="Times New Roman" w:eastAsia="Times New Roman" w:hAnsi="Times New Roman" w:cs="Times New Roman"/>
          <w:szCs w:val="20"/>
        </w:rPr>
        <w:t>,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 xml:space="preserve"> a value of '0' indicates that the serving cell is not available for receptions</w:t>
      </w:r>
      <w:del w:id="32" w:author="Stephen Grant" w:date="2023-07-31T13:27:00Z">
        <w:r w:rsidRPr="008A68CE" w:rsidDel="003A6591">
          <w:rPr>
            <w:rFonts w:ascii="Times New Roman" w:eastAsia="Times New Roman" w:hAnsi="Times New Roman" w:cs="Times New Roman"/>
            <w:szCs w:val="20"/>
            <w:lang w:val="x-none"/>
          </w:rPr>
          <w:delText xml:space="preserve">, by </w:delText>
        </w:r>
        <w:r w:rsidRPr="008A68CE" w:rsidDel="003A6591">
          <w:rPr>
            <w:rFonts w:ascii="Times New Roman" w:eastAsia="Times New Roman" w:hAnsi="Times New Roman" w:cs="Times New Roman"/>
            <w:i/>
            <w:szCs w:val="20"/>
            <w:lang w:val="x-none"/>
          </w:rPr>
          <w:delText>availableRB-Set</w:delText>
        </w:r>
        <w:r w:rsidRPr="008A68CE" w:rsidDel="003A6591">
          <w:rPr>
            <w:rFonts w:ascii="Times New Roman" w:eastAsia="Times New Roman" w:hAnsi="Times New Roman" w:cs="Times New Roman"/>
            <w:i/>
            <w:szCs w:val="20"/>
          </w:rPr>
          <w:delText>s</w:delText>
        </w:r>
        <w:r w:rsidRPr="008A68CE" w:rsidDel="003A6591">
          <w:rPr>
            <w:rFonts w:ascii="Times New Roman" w:eastAsia="Times New Roman" w:hAnsi="Times New Roman" w:cs="Times New Roman"/>
            <w:i/>
            <w:szCs w:val="20"/>
            <w:lang w:val="x-none"/>
          </w:rPr>
          <w:delText>PerCell</w:delText>
        </w:r>
      </w:del>
      <w:r w:rsidRPr="008A68CE">
        <w:rPr>
          <w:rFonts w:ascii="Times New Roman" w:eastAsia="Times New Roman" w:hAnsi="Times New Roman" w:cs="Times New Roman"/>
          <w:szCs w:val="20"/>
        </w:rPr>
        <w:t>, and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 xml:space="preserve"> </w:t>
      </w:r>
      <w:proofErr w:type="spellStart"/>
      <w:r w:rsidRPr="008A68CE">
        <w:rPr>
          <w:rFonts w:ascii="Times New Roman" w:eastAsia="Times New Roman" w:hAnsi="Times New Roman" w:cs="Times New Roman"/>
          <w:szCs w:val="20"/>
        </w:rPr>
        <w:t>t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>he</w:t>
      </w:r>
      <w:proofErr w:type="spellEnd"/>
      <w:r w:rsidRPr="008A68CE">
        <w:rPr>
          <w:rFonts w:ascii="Times New Roman" w:eastAsia="Times New Roman" w:hAnsi="Times New Roman" w:cs="Times New Roman"/>
          <w:szCs w:val="20"/>
          <w:lang w:val="x-none"/>
        </w:rPr>
        <w:t xml:space="preserve"> serving cell remains available or unavailable </w:t>
      </w:r>
      <w:r w:rsidRPr="008A68CE">
        <w:rPr>
          <w:rFonts w:ascii="Times New Roman" w:eastAsia="Times New Roman" w:hAnsi="Times New Roman" w:cs="Times New Roman"/>
          <w:szCs w:val="20"/>
        </w:rPr>
        <w:t xml:space="preserve">for reception 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>until the end of the remaining channel occupancy duration</w:t>
      </w:r>
      <w:ins w:id="33" w:author="Stephen Grant" w:date="2023-07-31T13:27:00Z">
        <w:r w:rsidRPr="008A68CE">
          <w:rPr>
            <w:rFonts w:ascii="Times New Roman" w:eastAsia="Times New Roman" w:hAnsi="Times New Roman" w:cs="Times New Roman"/>
            <w:szCs w:val="20"/>
          </w:rPr>
          <w:t>; or,</w:t>
        </w:r>
      </w:ins>
    </w:p>
    <w:p w14:paraId="336EBDF8" w14:textId="77777777" w:rsidR="008A68CE" w:rsidRPr="008A68CE" w:rsidRDefault="008A68CE" w:rsidP="008A68CE">
      <w:pPr>
        <w:spacing w:after="180" w:line="240" w:lineRule="auto"/>
        <w:ind w:left="851" w:hanging="284"/>
        <w:rPr>
          <w:rFonts w:ascii="Times New Roman" w:eastAsia="SimSun" w:hAnsi="Times New Roman" w:cs="Times New Roman"/>
          <w:iCs/>
          <w:szCs w:val="20"/>
          <w:lang w:val="x-none"/>
        </w:rPr>
      </w:pPr>
      <w:r w:rsidRPr="008A68CE">
        <w:rPr>
          <w:rFonts w:ascii="Times New Roman" w:eastAsia="Times New Roman" w:hAnsi="Times New Roman" w:cs="Times New Roman"/>
          <w:szCs w:val="20"/>
          <w:lang w:val="x-none"/>
        </w:rPr>
        <w:t>-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ab/>
      </w:r>
      <w:r w:rsidRPr="008A68CE">
        <w:rPr>
          <w:rFonts w:ascii="Times New Roman" w:eastAsia="SimSun" w:hAnsi="Times New Roman" w:cs="Times New Roman"/>
          <w:szCs w:val="20"/>
        </w:rPr>
        <w:t>a bitmap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having a one-to-one mapping with </w:t>
      </w:r>
      <w:r w:rsidRPr="008A68CE">
        <w:rPr>
          <w:rFonts w:ascii="Times New Roman" w:eastAsia="SimSun" w:hAnsi="Times New Roman" w:cs="Times New Roman"/>
          <w:szCs w:val="20"/>
        </w:rPr>
        <w:t>the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RB sets [6, TS 38.214] of the serving cell, if </w:t>
      </w:r>
      <w:proofErr w:type="spellStart"/>
      <w:r w:rsidRPr="008A68CE">
        <w:rPr>
          <w:rFonts w:ascii="Times New Roman" w:eastAsia="Malgun Gothic" w:hAnsi="Times New Roman" w:cs="Times New Roman"/>
          <w:i/>
          <w:iCs/>
          <w:szCs w:val="20"/>
        </w:rPr>
        <w:t>intraCellGuardBandsDL</w:t>
      </w:r>
      <w:proofErr w:type="spellEnd"/>
      <w:r w:rsidRPr="008A68CE">
        <w:rPr>
          <w:rFonts w:ascii="Times New Roman" w:eastAsia="Malgun Gothic" w:hAnsi="Times New Roman" w:cs="Times New Roman"/>
          <w:i/>
          <w:iCs/>
          <w:szCs w:val="20"/>
        </w:rPr>
        <w:t>-List</w:t>
      </w:r>
      <w:r w:rsidRPr="008A68CE">
        <w:rPr>
          <w:rFonts w:ascii="Times New Roman" w:eastAsia="Malgun Gothic" w:hAnsi="Times New Roman" w:cs="Times New Roman"/>
          <w:szCs w:val="20"/>
        </w:rPr>
        <w:t xml:space="preserve"> for the serving cell indicates intra-cell guard-bands are configured</w:t>
      </w:r>
      <w:ins w:id="34" w:author="Stephen Grant" w:date="2023-07-31T13:20:00Z">
        <w:r w:rsidRPr="008A68CE">
          <w:rPr>
            <w:rFonts w:ascii="Times New Roman" w:eastAsia="Malgun Gothic" w:hAnsi="Times New Roman" w:cs="Times New Roman"/>
            <w:szCs w:val="20"/>
          </w:rPr>
          <w:t xml:space="preserve"> or if </w:t>
        </w:r>
        <w:proofErr w:type="spellStart"/>
        <w:r w:rsidRPr="008A68CE">
          <w:rPr>
            <w:rFonts w:ascii="Times New Roman" w:eastAsia="Malgun Gothic" w:hAnsi="Times New Roman" w:cs="Times New Roman"/>
            <w:i/>
            <w:iCs/>
            <w:szCs w:val="20"/>
          </w:rPr>
          <w:t>intraCellGuardBandsDL</w:t>
        </w:r>
        <w:proofErr w:type="spellEnd"/>
        <w:r w:rsidRPr="008A68CE">
          <w:rPr>
            <w:rFonts w:ascii="Times New Roman" w:eastAsia="Malgun Gothic" w:hAnsi="Times New Roman" w:cs="Times New Roman"/>
            <w:i/>
            <w:iCs/>
            <w:szCs w:val="20"/>
          </w:rPr>
          <w:t>-List</w:t>
        </w:r>
        <w:r w:rsidRPr="008A68CE">
          <w:rPr>
            <w:rFonts w:ascii="Times New Roman" w:eastAsia="Malgun Gothic" w:hAnsi="Times New Roman" w:cs="Times New Roman"/>
            <w:szCs w:val="20"/>
          </w:rPr>
          <w:t xml:space="preserve"> is not provided for the serving cell</w:t>
        </w:r>
      </w:ins>
      <w:r w:rsidRPr="008A68CE">
        <w:rPr>
          <w:rFonts w:ascii="Times New Roman" w:eastAsia="Malgun Gothic" w:hAnsi="Times New Roman" w:cs="Times New Roman"/>
          <w:szCs w:val="20"/>
        </w:rPr>
        <w:t>,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where </w:t>
      </w:r>
      <w:r w:rsidRPr="008A68CE">
        <w:rPr>
          <w:rFonts w:ascii="Times New Roman" w:eastAsia="SimSun" w:hAnsi="Times New Roman" w:cs="Times New Roman"/>
          <w:szCs w:val="20"/>
        </w:rPr>
        <w:t xml:space="preserve">the bitmap includes </w:t>
      </w:r>
      <m:oMath>
        <m:sSub>
          <m:sSubPr>
            <m:ctrlPr>
              <w:rPr>
                <w:rFonts w:ascii="Cambria Math" w:eastAsia="DengXian" w:hAnsi="Cambria Math" w:cs="Times New Roman"/>
                <w:i/>
                <w:szCs w:val="20"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 w:cs="Times New Roman"/>
                <w:szCs w:val="20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/>
                <w:szCs w:val="20"/>
                <w:lang w:val="x-none" w:eastAsia="x-none"/>
              </w:rPr>
              <m:t>RB,set,DL</m:t>
            </m:r>
          </m:sub>
        </m:sSub>
      </m:oMath>
      <w:r w:rsidRPr="008A68CE">
        <w:rPr>
          <w:rFonts w:ascii="Times New Roman" w:eastAsia="SimSun" w:hAnsi="Times New Roman" w:cs="Times New Roman"/>
          <w:szCs w:val="20"/>
          <w:lang w:eastAsia="x-none"/>
        </w:rPr>
        <w:t xml:space="preserve"> bits </w:t>
      </w:r>
      <w:r w:rsidRPr="008A68CE">
        <w:rPr>
          <w:rFonts w:ascii="Times New Roman" w:eastAsia="DengXian" w:hAnsi="Times New Roman" w:cs="Times New Roman"/>
          <w:szCs w:val="20"/>
          <w:lang w:eastAsia="zh-CN"/>
        </w:rPr>
        <w:t xml:space="preserve">and </w:t>
      </w:r>
      <m:oMath>
        <m:sSub>
          <m:sSubPr>
            <m:ctrlPr>
              <w:rPr>
                <w:rFonts w:ascii="Cambria Math" w:eastAsia="DengXian" w:hAnsi="Cambria Math" w:cs="Times New Roman"/>
                <w:i/>
                <w:szCs w:val="20"/>
                <w:lang w:val="x-none" w:eastAsia="x-none"/>
              </w:rPr>
            </m:ctrlPr>
          </m:sSubPr>
          <m:e>
            <m:r>
              <w:rPr>
                <w:rFonts w:ascii="Cambria Math" w:eastAsia="DengXian" w:hAnsi="Cambria Math" w:cs="Times New Roman"/>
                <w:szCs w:val="20"/>
                <w:lang w:val="x-none" w:eastAsia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DengXian" w:hAnsi="Cambria Math" w:cs="Times New Roman"/>
                <w:szCs w:val="20"/>
                <w:lang w:val="x-none" w:eastAsia="x-none"/>
              </w:rPr>
              <m:t>RB,set,DL</m:t>
            </m:r>
          </m:sub>
        </m:sSub>
      </m:oMath>
      <w:r w:rsidRPr="008A68CE">
        <w:rPr>
          <w:rFonts w:ascii="Times New Roman" w:eastAsia="DengXian" w:hAnsi="Times New Roman" w:cs="Times New Roman" w:hint="eastAsia"/>
          <w:szCs w:val="20"/>
          <w:lang w:val="x-none" w:eastAsia="zh-CN"/>
        </w:rPr>
        <w:t xml:space="preserve"> </w:t>
      </w:r>
      <w:r w:rsidRPr="008A68CE">
        <w:rPr>
          <w:rFonts w:ascii="Times New Roman" w:eastAsia="DengXian" w:hAnsi="Times New Roman" w:cs="Times New Roman"/>
          <w:szCs w:val="20"/>
          <w:lang w:val="x-none" w:eastAsia="zh-CN"/>
        </w:rPr>
        <w:t>is the number of RB set</w:t>
      </w:r>
      <w:r w:rsidRPr="008A68CE">
        <w:rPr>
          <w:rFonts w:ascii="Times New Roman" w:eastAsia="DengXian" w:hAnsi="Times New Roman" w:cs="Times New Roman"/>
          <w:szCs w:val="20"/>
          <w:lang w:eastAsia="zh-CN"/>
        </w:rPr>
        <w:t>s in the serving cell</w:t>
      </w:r>
      <w:r w:rsidRPr="008A68CE">
        <w:rPr>
          <w:rFonts w:ascii="Times New Roman" w:eastAsia="SimSun" w:hAnsi="Times New Roman" w:cs="Times New Roman"/>
          <w:szCs w:val="20"/>
        </w:rPr>
        <w:t xml:space="preserve">,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>a value of '</w:t>
      </w:r>
      <w:r w:rsidRPr="008A68CE">
        <w:rPr>
          <w:rFonts w:ascii="Times New Roman" w:eastAsia="SimSun" w:hAnsi="Times New Roman" w:cs="Times New Roman"/>
          <w:szCs w:val="20"/>
        </w:rPr>
        <w:t>1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>' indicates that an RB set is available for receptions</w:t>
      </w:r>
      <w:r w:rsidRPr="008A68CE">
        <w:rPr>
          <w:rFonts w:ascii="Times New Roman" w:eastAsia="SimSun" w:hAnsi="Times New Roman" w:cs="Times New Roman"/>
          <w:szCs w:val="20"/>
        </w:rPr>
        <w:t>,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a value of '</w:t>
      </w:r>
      <w:r w:rsidRPr="008A68CE">
        <w:rPr>
          <w:rFonts w:ascii="Times New Roman" w:eastAsia="SimSun" w:hAnsi="Times New Roman" w:cs="Times New Roman"/>
          <w:szCs w:val="20"/>
        </w:rPr>
        <w:t>0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' indicates that an RB set is not available for receptions, </w:t>
      </w:r>
      <w:del w:id="35" w:author="Stephen Grant" w:date="2023-07-31T13:33:00Z">
        <w:r w:rsidRPr="008A68CE" w:rsidDel="00361B8B">
          <w:rPr>
            <w:rFonts w:ascii="Times New Roman" w:eastAsia="SimSun" w:hAnsi="Times New Roman" w:cs="Times New Roman"/>
            <w:szCs w:val="20"/>
            <w:lang w:val="x-none"/>
          </w:rPr>
          <w:delText xml:space="preserve">by </w:delText>
        </w:r>
        <w:r w:rsidRPr="008A68CE" w:rsidDel="00361B8B">
          <w:rPr>
            <w:rFonts w:ascii="Times New Roman" w:eastAsia="Times New Roman" w:hAnsi="Times New Roman" w:cs="Times New Roman"/>
            <w:i/>
            <w:szCs w:val="20"/>
            <w:lang w:val="x-none" w:eastAsia="ko-KR"/>
          </w:rPr>
          <w:delText>availableRB-Set</w:delText>
        </w:r>
        <w:r w:rsidRPr="008A68CE" w:rsidDel="00361B8B">
          <w:rPr>
            <w:rFonts w:ascii="Times New Roman" w:eastAsia="Times New Roman" w:hAnsi="Times New Roman" w:cs="Times New Roman"/>
            <w:i/>
            <w:szCs w:val="20"/>
            <w:lang w:eastAsia="ko-KR"/>
          </w:rPr>
          <w:delText>s</w:delText>
        </w:r>
        <w:r w:rsidRPr="008A68CE" w:rsidDel="00361B8B">
          <w:rPr>
            <w:rFonts w:ascii="Times New Roman" w:eastAsia="Times New Roman" w:hAnsi="Times New Roman" w:cs="Times New Roman"/>
            <w:i/>
            <w:szCs w:val="20"/>
            <w:lang w:val="x-none" w:eastAsia="ko-KR"/>
          </w:rPr>
          <w:delText>PerCell</w:delText>
        </w:r>
        <w:r w:rsidRPr="008A68CE" w:rsidDel="00361B8B">
          <w:rPr>
            <w:rFonts w:ascii="Times New Roman" w:eastAsia="SimSun" w:hAnsi="Times New Roman" w:cs="Times New Roman"/>
            <w:iCs/>
            <w:szCs w:val="20"/>
          </w:rPr>
          <w:delText xml:space="preserve"> </w:delText>
        </w:r>
      </w:del>
      <w:r w:rsidRPr="008A68CE">
        <w:rPr>
          <w:rFonts w:ascii="Times New Roman" w:eastAsia="SimSun" w:hAnsi="Times New Roman" w:cs="Times New Roman"/>
          <w:iCs/>
          <w:szCs w:val="20"/>
        </w:rPr>
        <w:t>and a</w:t>
      </w:r>
      <w:r w:rsidRPr="008A68CE">
        <w:rPr>
          <w:rFonts w:ascii="Times New Roman" w:eastAsia="SimSun" w:hAnsi="Times New Roman" w:cs="Times New Roman"/>
          <w:iCs/>
          <w:szCs w:val="20"/>
          <w:lang w:val="x-none"/>
        </w:rPr>
        <w:t xml:space="preserve"> RB set remains available or unavailable </w:t>
      </w:r>
      <w:r w:rsidRPr="008A68CE">
        <w:rPr>
          <w:rFonts w:ascii="Times New Roman" w:eastAsia="SimSun" w:hAnsi="Times New Roman" w:cs="Times New Roman"/>
          <w:iCs/>
          <w:szCs w:val="20"/>
        </w:rPr>
        <w:t xml:space="preserve">for receptions </w:t>
      </w:r>
      <w:r w:rsidRPr="008A68CE">
        <w:rPr>
          <w:rFonts w:ascii="Times New Roman" w:eastAsia="SimSun" w:hAnsi="Times New Roman" w:cs="Times New Roman"/>
          <w:iCs/>
          <w:szCs w:val="20"/>
          <w:lang w:val="x-none"/>
        </w:rPr>
        <w:t xml:space="preserve">until the end of the 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>remaining</w:t>
      </w:r>
      <w:r w:rsidRPr="008A68CE">
        <w:rPr>
          <w:rFonts w:ascii="Times New Roman" w:eastAsia="SimSun" w:hAnsi="Times New Roman" w:cs="Times New Roman"/>
          <w:iCs/>
          <w:szCs w:val="20"/>
          <w:lang w:val="x-none"/>
        </w:rPr>
        <w:t xml:space="preserve"> channel occupancy duration</w:t>
      </w:r>
    </w:p>
    <w:p w14:paraId="3A7AA6B7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  <w:lang w:eastAsia="zh-CN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 location of a channel occupancy duration field in DCI format 2_0, by </w:t>
      </w:r>
      <w:r w:rsidRPr="008A68CE">
        <w:rPr>
          <w:rFonts w:ascii="Times New Roman" w:eastAsia="SimSun" w:hAnsi="Times New Roman" w:cs="Times New Roman"/>
          <w:i/>
          <w:iCs/>
          <w:szCs w:val="20"/>
          <w:lang w:val="x-none"/>
        </w:rPr>
        <w:t>CO-Duration</w:t>
      </w:r>
      <w:r w:rsidRPr="008A68CE">
        <w:rPr>
          <w:rFonts w:ascii="Times New Roman" w:eastAsia="SimSun" w:hAnsi="Times New Roman" w:cs="Times New Roman"/>
          <w:i/>
          <w:iCs/>
          <w:szCs w:val="20"/>
        </w:rPr>
        <w:t>s</w:t>
      </w:r>
      <w:proofErr w:type="spellStart"/>
      <w:r w:rsidRPr="008A68CE">
        <w:rPr>
          <w:rFonts w:ascii="Times New Roman" w:eastAsia="SimSun" w:hAnsi="Times New Roman" w:cs="Times New Roman"/>
          <w:i/>
          <w:iCs/>
          <w:szCs w:val="20"/>
          <w:lang w:val="x-none"/>
        </w:rPr>
        <w:t>PerCell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del w:id="36" w:author="Stephen Grant" w:date="2023-07-31T13:21:00Z">
        <w:r w:rsidRPr="008A68CE" w:rsidDel="003A6591">
          <w:rPr>
            <w:rFonts w:ascii="Times New Roman" w:eastAsia="SimSun" w:hAnsi="Times New Roman" w:cs="Times New Roman"/>
            <w:szCs w:val="20"/>
            <w:lang w:val="x-none"/>
          </w:rPr>
          <w:delText xml:space="preserve">that </w:delText>
        </w:r>
      </w:del>
      <w:ins w:id="37" w:author="Stephen Grant" w:date="2023-07-31T13:21:00Z">
        <w:r w:rsidRPr="008A68CE">
          <w:rPr>
            <w:rFonts w:ascii="Times New Roman" w:eastAsia="SimSun" w:hAnsi="Times New Roman" w:cs="Times New Roman"/>
            <w:szCs w:val="20"/>
          </w:rPr>
          <w:t>where the field</w:t>
        </w:r>
        <w:r w:rsidRPr="008A68CE">
          <w:rPr>
            <w:rFonts w:ascii="Times New Roman" w:eastAsia="SimSun" w:hAnsi="Times New Roman" w:cs="Times New Roman"/>
            <w:szCs w:val="20"/>
            <w:lang w:val="x-none"/>
          </w:rPr>
          <w:t xml:space="preserve"> </w:t>
        </w:r>
      </w:ins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indicates a remaining channel occupancy duration for the serving cell </w:t>
      </w:r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starting from </w:t>
      </w:r>
      <w:r w:rsidRPr="008A68CE">
        <w:rPr>
          <w:rFonts w:ascii="Times New Roman" w:eastAsia="SimSun" w:hAnsi="Times New Roman" w:cs="Times New Roman"/>
          <w:szCs w:val="20"/>
          <w:lang w:eastAsia="x-none"/>
        </w:rPr>
        <w:t>a first symbol of</w:t>
      </w:r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 a slot where the UE detects the DCI format 2_0 by providing a value from </w:t>
      </w:r>
      <w:r w:rsidRPr="008A68CE">
        <w:rPr>
          <w:rFonts w:ascii="Times New Roman" w:eastAsia="SimSun" w:hAnsi="Times New Roman" w:cs="Times New Roman"/>
          <w:i/>
          <w:szCs w:val="20"/>
          <w:lang w:eastAsia="x-none"/>
        </w:rPr>
        <w:t>co</w:t>
      </w:r>
      <w:r w:rsidRPr="008A68CE">
        <w:rPr>
          <w:rFonts w:ascii="Times New Roman" w:eastAsia="SimSun" w:hAnsi="Times New Roman" w:cs="Times New Roman"/>
          <w:i/>
          <w:szCs w:val="20"/>
          <w:lang w:val="x-none" w:eastAsia="x-none"/>
        </w:rPr>
        <w:t>-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val="x-none" w:eastAsia="x-none"/>
        </w:rPr>
        <w:t>DurationList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. </w:t>
      </w:r>
      <w:r w:rsidRPr="008A68CE">
        <w:rPr>
          <w:rFonts w:ascii="Times New Roman" w:eastAsia="SimSun" w:hAnsi="Times New Roman" w:cs="Times New Roman"/>
          <w:szCs w:val="20"/>
          <w:lang w:eastAsia="zh-CN"/>
        </w:rPr>
        <w:t xml:space="preserve">The channel occupancy duration field includes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 w:eastAsia="x-none"/>
          </w:rPr>
          <m:t>max</m:t>
        </m:r>
        <m:d>
          <m:dPr>
            <m:begChr m:val="{"/>
            <m:endChr m:val="}"/>
            <m:ctrlPr>
              <w:rPr>
                <w:rFonts w:ascii="Cambria Math" w:eastAsia="SimSun" w:hAnsi="Cambria Math" w:cs="Times New Roman"/>
                <w:sz w:val="24"/>
                <w:szCs w:val="24"/>
                <w:lang w:val="x-none" w:eastAsia="x-none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eastAsia="SimSun" w:hAnsi="Cambria Math" w:cs="Times New Roman"/>
                    <w:i/>
                    <w:iCs/>
                    <w:sz w:val="24"/>
                    <w:szCs w:val="24"/>
                    <w:lang w:val="x-none" w:eastAsia="x-none"/>
                  </w:rPr>
                </m:ctrlPr>
              </m:dPr>
              <m:e>
                <m:func>
                  <m:funcPr>
                    <m:ctrlPr>
                      <w:rPr>
                        <w:rFonts w:ascii="Cambria Math" w:eastAsia="SimSun" w:hAnsi="Cambria Math" w:cs="Times New Roman"/>
                        <w:sz w:val="24"/>
                        <w:szCs w:val="24"/>
                        <w:lang w:val="x-none" w:eastAsia="x-none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="SimSun" w:hAnsi="Cambria Math" w:cs="Times New Roman"/>
                            <w:sz w:val="24"/>
                            <w:szCs w:val="24"/>
                            <w:lang w:val="x-none" w:eastAsia="x-none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 w:eastAsia="x-none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="SimSun" w:hAnsi="Cambria Math" w:cs="Times New Roman"/>
                            <w:szCs w:val="20"/>
                            <w:lang w:val="x-none" w:eastAsia="x-none"/>
                          </w:rPr>
                          <m:t>2</m:t>
                        </m:r>
                      </m:sub>
                    </m:sSub>
                  </m:fName>
                  <m:e>
                    <m:d>
                      <m:dPr>
                        <m:ctrlPr>
                          <w:rPr>
                            <w:rFonts w:ascii="Cambria Math" w:eastAsia="SimSun" w:hAnsi="Cambria Math" w:cs="Times New Roman"/>
                            <w:i/>
                            <w:iCs/>
                            <w:sz w:val="24"/>
                            <w:szCs w:val="24"/>
                            <w:lang w:val="x-none" w:eastAsia="x-none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Times New Roman"/>
                            <w:szCs w:val="20"/>
                            <w:lang w:val="x-none" w:eastAsia="x-none"/>
                          </w:rPr>
                          <m:t>COdurationListSize</m:t>
                        </m:r>
                      </m:e>
                    </m:d>
                  </m:e>
                </m:func>
              </m:e>
            </m:d>
            <m:r>
              <w:rPr>
                <w:rFonts w:ascii="Cambria Math" w:eastAsia="SimSun" w:hAnsi="Cambria Math" w:cs="Times New Roman"/>
                <w:szCs w:val="20"/>
                <w:lang w:val="x-none" w:eastAsia="x-none"/>
              </w:rPr>
              <m:t>,1</m:t>
            </m:r>
          </m:e>
        </m:d>
      </m:oMath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bits</w:t>
      </w:r>
      <w:r w:rsidRPr="008A68CE">
        <w:rPr>
          <w:rFonts w:ascii="Times New Roman" w:eastAsia="SimSun" w:hAnsi="Times New Roman" w:cs="Times New Roman"/>
          <w:szCs w:val="20"/>
        </w:rPr>
        <w:t xml:space="preserve">, </w:t>
      </w:r>
      <w:r w:rsidRPr="008A68CE">
        <w:rPr>
          <w:rFonts w:ascii="Times New Roman" w:eastAsia="DengXian" w:hAnsi="Times New Roman" w:cs="Times New Roman"/>
          <w:szCs w:val="20"/>
          <w:lang w:val="x-none" w:eastAsia="zh-CN"/>
        </w:rPr>
        <w:t xml:space="preserve">where </w:t>
      </w:r>
      <m:oMath>
        <m:r>
          <m:rPr>
            <m:sty m:val="p"/>
          </m:rPr>
          <w:rPr>
            <w:rFonts w:ascii="Cambria Math" w:eastAsia="SimSun" w:hAnsi="Cambria Math" w:cs="Times New Roman"/>
            <w:szCs w:val="20"/>
            <w:lang w:val="x-none" w:eastAsia="x-none"/>
          </w:rPr>
          <m:t>COdurationListSize</m:t>
        </m:r>
      </m:oMath>
      <w:r w:rsidRPr="008A68CE">
        <w:rPr>
          <w:rFonts w:ascii="Times New Roman" w:eastAsia="DengXian" w:hAnsi="Times New Roman" w:cs="Times New Roman"/>
          <w:szCs w:val="20"/>
          <w:lang w:val="x-none" w:eastAsia="zh-CN"/>
        </w:rPr>
        <w:t xml:space="preserve"> is the </w:t>
      </w:r>
      <w:r w:rsidRPr="008A68CE">
        <w:rPr>
          <w:rFonts w:ascii="Times New Roman" w:eastAsia="DengXian" w:hAnsi="Times New Roman" w:cs="Times New Roman"/>
          <w:szCs w:val="20"/>
          <w:lang w:eastAsia="zh-CN"/>
        </w:rPr>
        <w:t>number</w:t>
      </w:r>
      <w:r w:rsidRPr="008A68CE">
        <w:rPr>
          <w:rFonts w:ascii="Times New Roman" w:eastAsia="DengXian" w:hAnsi="Times New Roman" w:cs="Times New Roman"/>
          <w:szCs w:val="20"/>
          <w:lang w:val="x-none" w:eastAsia="zh-CN"/>
        </w:rPr>
        <w:t xml:space="preserve"> of values provided by</w:t>
      </w:r>
      <w:r w:rsidRPr="008A68CE">
        <w:rPr>
          <w:rFonts w:ascii="Times New Roman" w:eastAsia="DengXian" w:hAnsi="Times New Roman" w:cs="Times New Roman"/>
          <w:i/>
          <w:szCs w:val="20"/>
          <w:lang w:val="x-none" w:eastAsia="x-none"/>
        </w:rPr>
        <w:t xml:space="preserve"> </w:t>
      </w:r>
      <w:r w:rsidRPr="008A68CE">
        <w:rPr>
          <w:rFonts w:ascii="Times New Roman" w:eastAsia="DengXian" w:hAnsi="Times New Roman" w:cs="Times New Roman"/>
          <w:i/>
          <w:szCs w:val="20"/>
          <w:lang w:eastAsia="x-none"/>
        </w:rPr>
        <w:t>co</w:t>
      </w:r>
      <w:r w:rsidRPr="008A68CE">
        <w:rPr>
          <w:rFonts w:ascii="Times New Roman" w:eastAsia="DengXian" w:hAnsi="Times New Roman" w:cs="Times New Roman"/>
          <w:i/>
          <w:szCs w:val="20"/>
          <w:lang w:val="x-none" w:eastAsia="x-none"/>
        </w:rPr>
        <w:t>-</w:t>
      </w:r>
      <w:proofErr w:type="spellStart"/>
      <w:r w:rsidRPr="008A68CE">
        <w:rPr>
          <w:rFonts w:ascii="Times New Roman" w:eastAsia="DengXian" w:hAnsi="Times New Roman" w:cs="Times New Roman"/>
          <w:i/>
          <w:szCs w:val="20"/>
          <w:lang w:val="x-none" w:eastAsia="x-none"/>
        </w:rPr>
        <w:t>DurationList</w:t>
      </w:r>
      <w:proofErr w:type="spellEnd"/>
      <w:r w:rsidRPr="008A68CE">
        <w:rPr>
          <w:rFonts w:ascii="Times New Roman" w:eastAsia="DengXian" w:hAnsi="Times New Roman" w:cs="Times New Roman"/>
          <w:szCs w:val="20"/>
          <w:lang w:val="x-none" w:eastAsia="x-none"/>
        </w:rPr>
        <w:t>.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</w:t>
      </w:r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If </w:t>
      </w:r>
      <w:r w:rsidRPr="008A68CE">
        <w:rPr>
          <w:rFonts w:ascii="Times New Roman" w:eastAsia="SimSun" w:hAnsi="Times New Roman" w:cs="Times New Roman"/>
          <w:i/>
          <w:iCs/>
          <w:szCs w:val="20"/>
          <w:lang w:val="x-none"/>
        </w:rPr>
        <w:t>CO-Duration</w:t>
      </w:r>
      <w:r w:rsidRPr="008A68CE">
        <w:rPr>
          <w:rFonts w:ascii="Times New Roman" w:eastAsia="SimSun" w:hAnsi="Times New Roman" w:cs="Times New Roman"/>
          <w:i/>
          <w:iCs/>
          <w:szCs w:val="20"/>
        </w:rPr>
        <w:t>s</w:t>
      </w:r>
      <w:proofErr w:type="spellStart"/>
      <w:r w:rsidRPr="008A68CE">
        <w:rPr>
          <w:rFonts w:ascii="Times New Roman" w:eastAsia="SimSun" w:hAnsi="Times New Roman" w:cs="Times New Roman"/>
          <w:i/>
          <w:iCs/>
          <w:szCs w:val="20"/>
          <w:lang w:val="x-none"/>
        </w:rPr>
        <w:t>PerCell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is not provided,</w:t>
      </w:r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 the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remaining channel occupancy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lastRenderedPageBreak/>
        <w:t xml:space="preserve">duration for the serving cell </w:t>
      </w:r>
      <w:r w:rsidRPr="008A68CE">
        <w:rPr>
          <w:rFonts w:ascii="Times New Roman" w:eastAsia="SimSun" w:hAnsi="Times New Roman" w:cs="Times New Roman"/>
          <w:szCs w:val="20"/>
          <w:lang w:val="x-none" w:eastAsia="x-none"/>
        </w:rPr>
        <w:t xml:space="preserve">is </w:t>
      </w:r>
      <w:r w:rsidRPr="008A68CE">
        <w:rPr>
          <w:rFonts w:ascii="Times New Roman" w:eastAsia="SimSun" w:hAnsi="Times New Roman" w:cs="Times New Roman"/>
          <w:szCs w:val="20"/>
          <w:lang w:eastAsia="zh-CN"/>
        </w:rPr>
        <w:t>a number of slots, starting from the slot where the UE detects the DCI format 2_0, that the SFI-index field value provides corresponding slot formats</w:t>
      </w:r>
    </w:p>
    <w:p w14:paraId="0E5A893C" w14:textId="77777777" w:rsidR="008A68CE" w:rsidRPr="008A68CE" w:rsidRDefault="008A68CE" w:rsidP="008A68CE">
      <w:pPr>
        <w:spacing w:after="180" w:line="240" w:lineRule="auto"/>
        <w:ind w:left="851" w:hanging="284"/>
        <w:rPr>
          <w:rFonts w:ascii="Times New Roman" w:eastAsia="Times New Roman" w:hAnsi="Times New Roman" w:cs="Times New Roman"/>
          <w:szCs w:val="20"/>
          <w:lang w:val="x-none"/>
        </w:rPr>
      </w:pPr>
      <w:r w:rsidRPr="008A68CE">
        <w:rPr>
          <w:rFonts w:ascii="Times New Roman" w:eastAsia="Times New Roman" w:hAnsi="Times New Roman" w:cs="Times New Roman"/>
          <w:szCs w:val="20"/>
          <w:lang w:val="x-none"/>
        </w:rPr>
        <w:t>-</w:t>
      </w:r>
      <w:r w:rsidRPr="008A68CE">
        <w:rPr>
          <w:rFonts w:ascii="Times New Roman" w:eastAsia="Times New Roman" w:hAnsi="Times New Roman" w:cs="Times New Roman"/>
          <w:szCs w:val="20"/>
          <w:lang w:val="x-none"/>
        </w:rPr>
        <w:tab/>
        <w:t xml:space="preserve">a reference SCS configuration for </w:t>
      </w:r>
      <w:r w:rsidRPr="008A68CE">
        <w:rPr>
          <w:rFonts w:ascii="Times New Roman" w:eastAsia="DengXian" w:hAnsi="Times New Roman" w:cs="Times New Roman"/>
          <w:i/>
          <w:szCs w:val="20"/>
          <w:lang w:eastAsia="x-none"/>
        </w:rPr>
        <w:t>co</w:t>
      </w:r>
      <w:r w:rsidRPr="008A68CE">
        <w:rPr>
          <w:rFonts w:ascii="Times New Roman" w:eastAsia="DengXian" w:hAnsi="Times New Roman" w:cs="Times New Roman"/>
          <w:i/>
          <w:szCs w:val="20"/>
          <w:lang w:val="x-none" w:eastAsia="x-none"/>
        </w:rPr>
        <w:t>-</w:t>
      </w:r>
      <w:proofErr w:type="spellStart"/>
      <w:r w:rsidRPr="008A68CE">
        <w:rPr>
          <w:rFonts w:ascii="Times New Roman" w:eastAsia="DengXian" w:hAnsi="Times New Roman" w:cs="Times New Roman"/>
          <w:i/>
          <w:szCs w:val="20"/>
          <w:lang w:val="x-none" w:eastAsia="x-none"/>
        </w:rPr>
        <w:t>DurationList</w:t>
      </w:r>
      <w:proofErr w:type="spellEnd"/>
      <w:r w:rsidRPr="008A68CE">
        <w:rPr>
          <w:rFonts w:ascii="Times New Roman" w:eastAsia="Times New Roman" w:hAnsi="Times New Roman" w:cs="Times New Roman"/>
          <w:szCs w:val="20"/>
          <w:lang w:val="x-none"/>
        </w:rPr>
        <w:t xml:space="preserve">, by </w:t>
      </w:r>
      <w:r w:rsidRPr="008A68CE">
        <w:rPr>
          <w:rFonts w:ascii="Times New Roman" w:eastAsia="Times New Roman" w:hAnsi="Times New Roman" w:cs="Times New Roman"/>
          <w:i/>
          <w:iCs/>
          <w:szCs w:val="20"/>
          <w:lang w:val="x-none"/>
        </w:rPr>
        <w:t>subcarrierSpacing-r16</w:t>
      </w:r>
    </w:p>
    <w:p w14:paraId="424F729A" w14:textId="77777777" w:rsidR="008A68CE" w:rsidRPr="008A68CE" w:rsidRDefault="008A68CE" w:rsidP="008A68CE">
      <w:pPr>
        <w:spacing w:after="180" w:line="240" w:lineRule="auto"/>
        <w:ind w:left="568" w:hanging="284"/>
        <w:rPr>
          <w:rFonts w:ascii="Times New Roman" w:eastAsia="SimSun" w:hAnsi="Times New Roman" w:cs="Times New Roman"/>
          <w:szCs w:val="20"/>
        </w:rPr>
      </w:pPr>
      <w:r w:rsidRPr="008A68CE">
        <w:rPr>
          <w:rFonts w:ascii="Times New Roman" w:eastAsia="SimSun" w:hAnsi="Times New Roman" w:cs="Times New Roman"/>
          <w:szCs w:val="20"/>
          <w:lang w:val="x-none"/>
        </w:rPr>
        <w:t>-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ab/>
        <w:t xml:space="preserve">a location of a search space set group switching </w:t>
      </w:r>
      <w:r w:rsidRPr="008A68CE">
        <w:rPr>
          <w:rFonts w:ascii="Times New Roman" w:eastAsia="SimSun" w:hAnsi="Times New Roman" w:cs="Times New Roman"/>
          <w:szCs w:val="20"/>
        </w:rPr>
        <w:t xml:space="preserve">flag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field in DCI format 2_0, by </w:t>
      </w:r>
      <w:proofErr w:type="spellStart"/>
      <w:r w:rsidRPr="008A68CE">
        <w:rPr>
          <w:rFonts w:ascii="Times New Roman" w:eastAsia="SimSun" w:hAnsi="Times New Roman" w:cs="Times New Roman"/>
          <w:i/>
          <w:iCs/>
          <w:szCs w:val="20"/>
          <w:lang w:val="x-none"/>
        </w:rPr>
        <w:t>SearchSpaceSwitchTrigger</w:t>
      </w:r>
      <w:proofErr w:type="spellEnd"/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, </w:t>
      </w:r>
      <w:del w:id="38" w:author="Stephen Grant" w:date="2023-07-31T13:21:00Z">
        <w:r w:rsidRPr="008A68CE" w:rsidDel="003A6591">
          <w:rPr>
            <w:rFonts w:ascii="Times New Roman" w:eastAsia="SimSun" w:hAnsi="Times New Roman" w:cs="Times New Roman"/>
            <w:szCs w:val="20"/>
            <w:lang w:val="x-none"/>
          </w:rPr>
          <w:delText xml:space="preserve">that </w:delText>
        </w:r>
      </w:del>
      <w:ins w:id="39" w:author="Stephen Grant" w:date="2023-07-31T13:21:00Z">
        <w:r w:rsidRPr="008A68CE">
          <w:rPr>
            <w:rFonts w:ascii="Times New Roman" w:eastAsia="SimSun" w:hAnsi="Times New Roman" w:cs="Times New Roman"/>
            <w:szCs w:val="20"/>
          </w:rPr>
          <w:t xml:space="preserve">where the </w:t>
        </w:r>
      </w:ins>
      <w:ins w:id="40" w:author="Stephen Grant" w:date="2023-07-31T13:26:00Z">
        <w:r w:rsidRPr="008A68CE">
          <w:rPr>
            <w:rFonts w:ascii="Times New Roman" w:eastAsia="SimSun" w:hAnsi="Times New Roman" w:cs="Times New Roman"/>
            <w:szCs w:val="20"/>
          </w:rPr>
          <w:t>field</w:t>
        </w:r>
      </w:ins>
      <w:ins w:id="41" w:author="Stephen Grant" w:date="2023-07-31T13:21:00Z">
        <w:r w:rsidRPr="008A68CE">
          <w:rPr>
            <w:rFonts w:ascii="Times New Roman" w:eastAsia="SimSun" w:hAnsi="Times New Roman" w:cs="Times New Roman"/>
            <w:szCs w:val="20"/>
            <w:lang w:val="x-none"/>
          </w:rPr>
          <w:t xml:space="preserve"> </w:t>
        </w:r>
      </w:ins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indicates a group from two groups of search space sets for PDCCH monitoring for scheduling </w:t>
      </w:r>
      <w:r w:rsidRPr="008A68CE">
        <w:rPr>
          <w:rFonts w:ascii="Times New Roman" w:eastAsia="SimSun" w:hAnsi="Times New Roman" w:cs="Times New Roman"/>
          <w:szCs w:val="20"/>
        </w:rPr>
        <w:t>for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 xml:space="preserve"> the serving cell </w:t>
      </w:r>
      <w:r w:rsidRPr="008A68CE">
        <w:rPr>
          <w:rFonts w:ascii="Times New Roman" w:eastAsia="SimSun" w:hAnsi="Times New Roman" w:cs="Times New Roman"/>
          <w:szCs w:val="20"/>
          <w:lang w:eastAsia="zh-CN"/>
        </w:rPr>
        <w:t xml:space="preserve">or the </w:t>
      </w:r>
      <w:r w:rsidRPr="008A68CE">
        <w:rPr>
          <w:rFonts w:ascii="Times New Roman" w:eastAsia="SimSun" w:hAnsi="Times New Roman" w:cs="Times New Roman"/>
          <w:szCs w:val="20"/>
          <w:lang w:val="x-none" w:eastAsia="zh-CN"/>
        </w:rPr>
        <w:t>set</w:t>
      </w:r>
      <w:r w:rsidRPr="008A68CE">
        <w:rPr>
          <w:rFonts w:ascii="Times New Roman" w:eastAsia="SimSun" w:hAnsi="Times New Roman" w:cs="Times New Roman"/>
          <w:szCs w:val="20"/>
          <w:lang w:eastAsia="zh-CN"/>
        </w:rPr>
        <w:t xml:space="preserve"> of serving cells, provided by </w:t>
      </w:r>
      <w:proofErr w:type="spellStart"/>
      <w:r w:rsidRPr="008A68CE">
        <w:rPr>
          <w:rFonts w:ascii="Times New Roman" w:eastAsia="SimSun" w:hAnsi="Times New Roman" w:cs="Times New Roman"/>
          <w:i/>
          <w:szCs w:val="20"/>
          <w:lang w:eastAsia="zh-CN"/>
        </w:rPr>
        <w:t>CellGroupsForSwitching</w:t>
      </w:r>
      <w:proofErr w:type="spellEnd"/>
      <w:r w:rsidRPr="008A68CE">
        <w:rPr>
          <w:rFonts w:ascii="Times New Roman" w:eastAsia="SimSun" w:hAnsi="Times New Roman" w:cs="Times New Roman"/>
          <w:szCs w:val="20"/>
          <w:lang w:eastAsia="zh-CN"/>
        </w:rPr>
        <w:t xml:space="preserve">, </w:t>
      </w:r>
      <w:r w:rsidRPr="008A68CE">
        <w:rPr>
          <w:rFonts w:ascii="Times New Roman" w:eastAsia="SimSun" w:hAnsi="Times New Roman" w:cs="Times New Roman"/>
          <w:szCs w:val="20"/>
          <w:lang w:val="x-none"/>
        </w:rPr>
        <w:t>as described in clause 1</w:t>
      </w:r>
      <w:r w:rsidRPr="008A68CE">
        <w:rPr>
          <w:rFonts w:ascii="Times New Roman" w:eastAsia="SimSun" w:hAnsi="Times New Roman" w:cs="Times New Roman"/>
          <w:szCs w:val="20"/>
        </w:rPr>
        <w:t>0.4.</w:t>
      </w:r>
    </w:p>
    <w:p w14:paraId="7CEC536F" w14:textId="77777777" w:rsidR="008A68CE" w:rsidRPr="008A68CE" w:rsidRDefault="008A68CE" w:rsidP="008A68CE">
      <w:pPr>
        <w:spacing w:after="180" w:line="240" w:lineRule="auto"/>
        <w:jc w:val="center"/>
        <w:rPr>
          <w:rFonts w:ascii="Times New Roman" w:eastAsia="SimSun" w:hAnsi="Times New Roman" w:cs="Times New Roman"/>
          <w:color w:val="FF0000"/>
          <w:szCs w:val="20"/>
          <w:lang w:val="en-GB"/>
        </w:rPr>
      </w:pPr>
      <w:r w:rsidRPr="008A68CE">
        <w:rPr>
          <w:rFonts w:ascii="Times New Roman" w:eastAsia="SimSun" w:hAnsi="Times New Roman" w:cs="Times New Roman"/>
          <w:color w:val="FF0000"/>
          <w:szCs w:val="20"/>
          <w:lang w:val="en-GB"/>
        </w:rPr>
        <w:t>*** Unchanged text omitted ***</w:t>
      </w:r>
    </w:p>
    <w:p w14:paraId="62475E71" w14:textId="77777777" w:rsidR="008A68CE" w:rsidRPr="008A68CE" w:rsidRDefault="008A68CE" w:rsidP="008A68CE">
      <w:pPr>
        <w:rPr>
          <w:lang w:val="en-GB" w:eastAsia="ja-JP"/>
        </w:rPr>
      </w:pPr>
    </w:p>
    <w:p w14:paraId="2E3F5449" w14:textId="77777777" w:rsidR="008D7C34" w:rsidRPr="008D7C34" w:rsidRDefault="008D7C34" w:rsidP="001C146A">
      <w:pPr>
        <w:jc w:val="center"/>
        <w:rPr>
          <w:lang w:val="en-GB" w:eastAsia="ja-JP"/>
        </w:rPr>
      </w:pPr>
    </w:p>
    <w:sectPr w:rsidR="008D7C34" w:rsidRPr="008D7C3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6ECC9" w14:textId="77777777" w:rsidR="00D55918" w:rsidRDefault="00D55918">
      <w:r>
        <w:separator/>
      </w:r>
    </w:p>
  </w:endnote>
  <w:endnote w:type="continuationSeparator" w:id="0">
    <w:p w14:paraId="765A4681" w14:textId="77777777" w:rsidR="00D55918" w:rsidRDefault="00D55918">
      <w:r>
        <w:continuationSeparator/>
      </w:r>
    </w:p>
  </w:endnote>
  <w:endnote w:type="continuationNotice" w:id="1">
    <w:p w14:paraId="0EB3583C" w14:textId="77777777" w:rsidR="00D55918" w:rsidRDefault="00D559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D55918" w:rsidRDefault="00D559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D1711" w14:textId="77777777" w:rsidR="00D55918" w:rsidRDefault="00D55918">
      <w:r>
        <w:separator/>
      </w:r>
    </w:p>
  </w:footnote>
  <w:footnote w:type="continuationSeparator" w:id="0">
    <w:p w14:paraId="23603E8F" w14:textId="77777777" w:rsidR="00D55918" w:rsidRDefault="00D55918">
      <w:r>
        <w:continuationSeparator/>
      </w:r>
    </w:p>
  </w:footnote>
  <w:footnote w:type="continuationNotice" w:id="1">
    <w:p w14:paraId="1DF94FAF" w14:textId="77777777" w:rsidR="00D55918" w:rsidRDefault="00D5591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D55918" w:rsidRDefault="00D559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9723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A54A9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1054C25"/>
    <w:multiLevelType w:val="multilevel"/>
    <w:tmpl w:val="01054C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136100C"/>
    <w:multiLevelType w:val="hybridMultilevel"/>
    <w:tmpl w:val="87F8A5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455BF1"/>
    <w:multiLevelType w:val="hybridMultilevel"/>
    <w:tmpl w:val="CC9CF8E0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027C04E1"/>
    <w:multiLevelType w:val="hybridMultilevel"/>
    <w:tmpl w:val="8C3EAD0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9E66EF"/>
    <w:multiLevelType w:val="hybridMultilevel"/>
    <w:tmpl w:val="3CFC0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D9143D"/>
    <w:multiLevelType w:val="multilevel"/>
    <w:tmpl w:val="F82E9C3A"/>
    <w:lvl w:ilvl="0">
      <w:start w:val="2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EC5315"/>
    <w:multiLevelType w:val="hybridMultilevel"/>
    <w:tmpl w:val="405ED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14621E"/>
    <w:multiLevelType w:val="multilevel"/>
    <w:tmpl w:val="0D1462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968DD"/>
    <w:multiLevelType w:val="hybridMultilevel"/>
    <w:tmpl w:val="50B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95E3D"/>
    <w:multiLevelType w:val="hybridMultilevel"/>
    <w:tmpl w:val="F0D83762"/>
    <w:lvl w:ilvl="0" w:tplc="2A8A37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975D8B"/>
    <w:multiLevelType w:val="hybridMultilevel"/>
    <w:tmpl w:val="EAF0AC78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F0B40D1"/>
    <w:multiLevelType w:val="hybridMultilevel"/>
    <w:tmpl w:val="AA306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14BC378C"/>
    <w:multiLevelType w:val="hybridMultilevel"/>
    <w:tmpl w:val="59C65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5790B"/>
    <w:multiLevelType w:val="multilevel"/>
    <w:tmpl w:val="178579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131041"/>
    <w:multiLevelType w:val="hybridMultilevel"/>
    <w:tmpl w:val="943425B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4C4D3E"/>
    <w:multiLevelType w:val="multilevel"/>
    <w:tmpl w:val="1C4C4D3E"/>
    <w:lvl w:ilvl="0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1DA4516E"/>
    <w:multiLevelType w:val="hybridMultilevel"/>
    <w:tmpl w:val="7F569A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F4F505A"/>
    <w:multiLevelType w:val="hybridMultilevel"/>
    <w:tmpl w:val="A40CE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937DE3"/>
    <w:multiLevelType w:val="hybridMultilevel"/>
    <w:tmpl w:val="FE14CD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FC6200C"/>
    <w:multiLevelType w:val="hybridMultilevel"/>
    <w:tmpl w:val="229628F2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23A774DF"/>
    <w:multiLevelType w:val="hybridMultilevel"/>
    <w:tmpl w:val="BB986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5624FC6"/>
    <w:multiLevelType w:val="hybridMultilevel"/>
    <w:tmpl w:val="A3B6F0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282310FE"/>
    <w:multiLevelType w:val="hybridMultilevel"/>
    <w:tmpl w:val="28D85BE2"/>
    <w:lvl w:ilvl="0" w:tplc="435214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E801FF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9C2299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51AE4D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A71A3C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8E4A35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B04B3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3376C6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BC7A28A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29C05BFE"/>
    <w:multiLevelType w:val="hybridMultilevel"/>
    <w:tmpl w:val="F0B637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3" w15:restartNumberingAfterBreak="0">
    <w:nsid w:val="2A2B5F25"/>
    <w:multiLevelType w:val="hybridMultilevel"/>
    <w:tmpl w:val="97CE53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C183F41"/>
    <w:multiLevelType w:val="hybridMultilevel"/>
    <w:tmpl w:val="E110D6A2"/>
    <w:lvl w:ilvl="0" w:tplc="8AAA26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6062D22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E15067AA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73AC87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2F1B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1A50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053E74D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F9E7A20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8C2E22F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6" w15:restartNumberingAfterBreak="0">
    <w:nsid w:val="2D6952B7"/>
    <w:multiLevelType w:val="hybridMultilevel"/>
    <w:tmpl w:val="1B6A1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E925134"/>
    <w:multiLevelType w:val="multilevel"/>
    <w:tmpl w:val="2E9251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EC87D9D"/>
    <w:multiLevelType w:val="multilevel"/>
    <w:tmpl w:val="84DC7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2FE5311C"/>
    <w:multiLevelType w:val="multilevel"/>
    <w:tmpl w:val="2FE531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1387600"/>
    <w:multiLevelType w:val="hybridMultilevel"/>
    <w:tmpl w:val="EB50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14F70CD"/>
    <w:multiLevelType w:val="hybridMultilevel"/>
    <w:tmpl w:val="90824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1927647"/>
    <w:multiLevelType w:val="multilevel"/>
    <w:tmpl w:val="CB762B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36F6D40"/>
    <w:multiLevelType w:val="multilevel"/>
    <w:tmpl w:val="336F6D4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34085473"/>
    <w:multiLevelType w:val="hybridMultilevel"/>
    <w:tmpl w:val="174620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4902B8C"/>
    <w:multiLevelType w:val="hybridMultilevel"/>
    <w:tmpl w:val="55A4C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50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AA46647"/>
    <w:multiLevelType w:val="hybridMultilevel"/>
    <w:tmpl w:val="DDC45C6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3C3204AD"/>
    <w:multiLevelType w:val="multilevel"/>
    <w:tmpl w:val="3C320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3CF30031"/>
    <w:multiLevelType w:val="hybridMultilevel"/>
    <w:tmpl w:val="FC783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410F1CD7"/>
    <w:multiLevelType w:val="multilevel"/>
    <w:tmpl w:val="410F1CD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6281E32"/>
    <w:multiLevelType w:val="multilevel"/>
    <w:tmpl w:val="03C4DCBA"/>
    <w:lvl w:ilvl="0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56" w:hanging="696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9" w15:restartNumberingAfterBreak="0">
    <w:nsid w:val="48CF7618"/>
    <w:multiLevelType w:val="hybridMultilevel"/>
    <w:tmpl w:val="8FD8B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AFF6F56"/>
    <w:multiLevelType w:val="hybridMultilevel"/>
    <w:tmpl w:val="2D94D2EE"/>
    <w:lvl w:ilvl="0" w:tplc="8EF8278C">
      <w:start w:val="1"/>
      <w:numFmt w:val="bullet"/>
      <w:lvlText w:val="●"/>
      <w:lvlJc w:val="left"/>
      <w:pPr>
        <w:tabs>
          <w:tab w:val="num" w:pos="360"/>
        </w:tabs>
        <w:ind w:left="360" w:hanging="360"/>
      </w:pPr>
      <w:rPr>
        <w:rFonts w:ascii="Ericsson Hilda" w:hAnsi="Ericsson Hilda" w:hint="default"/>
      </w:rPr>
    </w:lvl>
    <w:lvl w:ilvl="1" w:tplc="B3181274">
      <w:numFmt w:val="bullet"/>
      <w:lvlText w:val="●"/>
      <w:lvlJc w:val="left"/>
      <w:pPr>
        <w:tabs>
          <w:tab w:val="num" w:pos="1080"/>
        </w:tabs>
        <w:ind w:left="1080" w:hanging="360"/>
      </w:pPr>
      <w:rPr>
        <w:rFonts w:ascii="Ericsson Hilda" w:hAnsi="Ericsson Hilda" w:hint="default"/>
      </w:rPr>
    </w:lvl>
    <w:lvl w:ilvl="2" w:tplc="29C4C68C"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Ericsson Hilda" w:hAnsi="Ericsson Hilda" w:hint="default"/>
      </w:rPr>
    </w:lvl>
    <w:lvl w:ilvl="3" w:tplc="8988A778" w:tentative="1">
      <w:start w:val="1"/>
      <w:numFmt w:val="bullet"/>
      <w:lvlText w:val="●"/>
      <w:lvlJc w:val="left"/>
      <w:pPr>
        <w:tabs>
          <w:tab w:val="num" w:pos="2520"/>
        </w:tabs>
        <w:ind w:left="2520" w:hanging="360"/>
      </w:pPr>
      <w:rPr>
        <w:rFonts w:ascii="Ericsson Hilda" w:hAnsi="Ericsson Hilda" w:hint="default"/>
      </w:rPr>
    </w:lvl>
    <w:lvl w:ilvl="4" w:tplc="295E54C4" w:tentative="1">
      <w:start w:val="1"/>
      <w:numFmt w:val="bullet"/>
      <w:lvlText w:val="●"/>
      <w:lvlJc w:val="left"/>
      <w:pPr>
        <w:tabs>
          <w:tab w:val="num" w:pos="3240"/>
        </w:tabs>
        <w:ind w:left="3240" w:hanging="360"/>
      </w:pPr>
      <w:rPr>
        <w:rFonts w:ascii="Ericsson Hilda" w:hAnsi="Ericsson Hilda" w:hint="default"/>
      </w:rPr>
    </w:lvl>
    <w:lvl w:ilvl="5" w:tplc="679E863A" w:tentative="1">
      <w:start w:val="1"/>
      <w:numFmt w:val="bullet"/>
      <w:lvlText w:val="●"/>
      <w:lvlJc w:val="left"/>
      <w:pPr>
        <w:tabs>
          <w:tab w:val="num" w:pos="3960"/>
        </w:tabs>
        <w:ind w:left="3960" w:hanging="360"/>
      </w:pPr>
      <w:rPr>
        <w:rFonts w:ascii="Ericsson Hilda" w:hAnsi="Ericsson Hilda" w:hint="default"/>
      </w:rPr>
    </w:lvl>
    <w:lvl w:ilvl="6" w:tplc="D6ECCD46" w:tentative="1">
      <w:start w:val="1"/>
      <w:numFmt w:val="bullet"/>
      <w:lvlText w:val="●"/>
      <w:lvlJc w:val="left"/>
      <w:pPr>
        <w:tabs>
          <w:tab w:val="num" w:pos="4680"/>
        </w:tabs>
        <w:ind w:left="4680" w:hanging="360"/>
      </w:pPr>
      <w:rPr>
        <w:rFonts w:ascii="Ericsson Hilda" w:hAnsi="Ericsson Hilda" w:hint="default"/>
      </w:rPr>
    </w:lvl>
    <w:lvl w:ilvl="7" w:tplc="9E688462" w:tentative="1">
      <w:start w:val="1"/>
      <w:numFmt w:val="bullet"/>
      <w:lvlText w:val="●"/>
      <w:lvlJc w:val="left"/>
      <w:pPr>
        <w:tabs>
          <w:tab w:val="num" w:pos="5400"/>
        </w:tabs>
        <w:ind w:left="5400" w:hanging="360"/>
      </w:pPr>
      <w:rPr>
        <w:rFonts w:ascii="Ericsson Hilda" w:hAnsi="Ericsson Hilda" w:hint="default"/>
      </w:rPr>
    </w:lvl>
    <w:lvl w:ilvl="8" w:tplc="1EB09CAC" w:tentative="1">
      <w:start w:val="1"/>
      <w:numFmt w:val="bullet"/>
      <w:lvlText w:val="●"/>
      <w:lvlJc w:val="left"/>
      <w:pPr>
        <w:tabs>
          <w:tab w:val="num" w:pos="6120"/>
        </w:tabs>
        <w:ind w:left="6120" w:hanging="360"/>
      </w:pPr>
      <w:rPr>
        <w:rFonts w:ascii="Ericsson Hilda" w:hAnsi="Ericsson Hilda" w:hint="default"/>
      </w:rPr>
    </w:lvl>
  </w:abstractNum>
  <w:abstractNum w:abstractNumId="6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FD7DB6"/>
    <w:multiLevelType w:val="hybridMultilevel"/>
    <w:tmpl w:val="12301EA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101505E"/>
    <w:multiLevelType w:val="hybridMultilevel"/>
    <w:tmpl w:val="E26CE476"/>
    <w:lvl w:ilvl="0" w:tplc="1B12042C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8A620CD"/>
    <w:multiLevelType w:val="hybridMultilevel"/>
    <w:tmpl w:val="3ABCCE2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8" w15:restartNumberingAfterBreak="0">
    <w:nsid w:val="60CD6F90"/>
    <w:multiLevelType w:val="hybridMultilevel"/>
    <w:tmpl w:val="5EB0E3C2"/>
    <w:lvl w:ilvl="0" w:tplc="4E2A2A40">
      <w:start w:val="9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1F0729C"/>
    <w:multiLevelType w:val="hybridMultilevel"/>
    <w:tmpl w:val="19C4E6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636A1DBB"/>
    <w:multiLevelType w:val="hybridMultilevel"/>
    <w:tmpl w:val="6C3CD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8C086F"/>
    <w:multiLevelType w:val="hybridMultilevel"/>
    <w:tmpl w:val="61D21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4FA09EB"/>
    <w:multiLevelType w:val="hybridMultilevel"/>
    <w:tmpl w:val="531E371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74" w15:restartNumberingAfterBreak="0">
    <w:nsid w:val="65441D5B"/>
    <w:multiLevelType w:val="multilevel"/>
    <w:tmpl w:val="DC902EBE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5" w15:restartNumberingAfterBreak="0">
    <w:nsid w:val="659E2681"/>
    <w:multiLevelType w:val="hybridMultilevel"/>
    <w:tmpl w:val="2C947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5E30199"/>
    <w:multiLevelType w:val="hybridMultilevel"/>
    <w:tmpl w:val="DF8CA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DBF7D17"/>
    <w:multiLevelType w:val="hybridMultilevel"/>
    <w:tmpl w:val="62F4B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E1E4B49"/>
    <w:multiLevelType w:val="multilevel"/>
    <w:tmpl w:val="F2DA35A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1" w15:restartNumberingAfterBreak="0">
    <w:nsid w:val="6FD7512E"/>
    <w:multiLevelType w:val="hybridMultilevel"/>
    <w:tmpl w:val="0D3AB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098569E"/>
    <w:multiLevelType w:val="hybridMultilevel"/>
    <w:tmpl w:val="7062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20C08D1"/>
    <w:multiLevelType w:val="hybridMultilevel"/>
    <w:tmpl w:val="604CB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23C47C9"/>
    <w:multiLevelType w:val="hybridMultilevel"/>
    <w:tmpl w:val="38021B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3584A2E"/>
    <w:multiLevelType w:val="hybridMultilevel"/>
    <w:tmpl w:val="BEEAB0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7" w15:restartNumberingAfterBreak="0">
    <w:nsid w:val="7622455A"/>
    <w:multiLevelType w:val="hybridMultilevel"/>
    <w:tmpl w:val="8C285FC8"/>
    <w:lvl w:ilvl="0" w:tplc="DE841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82DD9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2CA8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E673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7624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06B5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76AB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302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B04C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8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773449DC"/>
    <w:multiLevelType w:val="hybridMultilevel"/>
    <w:tmpl w:val="955A3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80939B4"/>
    <w:multiLevelType w:val="hybridMultilevel"/>
    <w:tmpl w:val="EB5482B4"/>
    <w:lvl w:ilvl="0" w:tplc="9C2E34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45E43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59ADB5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938ED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9A51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6A778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EAB1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44CF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4452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2" w15:restartNumberingAfterBreak="0">
    <w:nsid w:val="7CD415F2"/>
    <w:multiLevelType w:val="multilevel"/>
    <w:tmpl w:val="4F504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7D922C5F"/>
    <w:multiLevelType w:val="hybridMultilevel"/>
    <w:tmpl w:val="014C2670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94" w15:restartNumberingAfterBreak="0">
    <w:nsid w:val="7EF14333"/>
    <w:multiLevelType w:val="multilevel"/>
    <w:tmpl w:val="664E1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164403">
    <w:abstractNumId w:val="6"/>
  </w:num>
  <w:num w:numId="2" w16cid:durableId="2082364408">
    <w:abstractNumId w:val="61"/>
  </w:num>
  <w:num w:numId="3" w16cid:durableId="1323705439">
    <w:abstractNumId w:val="51"/>
  </w:num>
  <w:num w:numId="4" w16cid:durableId="987632138">
    <w:abstractNumId w:val="52"/>
  </w:num>
  <w:num w:numId="5" w16cid:durableId="1592659025">
    <w:abstractNumId w:val="40"/>
  </w:num>
  <w:num w:numId="6" w16cid:durableId="483739465">
    <w:abstractNumId w:val="57"/>
  </w:num>
  <w:num w:numId="7" w16cid:durableId="1219626637">
    <w:abstractNumId w:val="65"/>
  </w:num>
  <w:num w:numId="8" w16cid:durableId="1330908532">
    <w:abstractNumId w:val="44"/>
  </w:num>
  <w:num w:numId="9" w16cid:durableId="28771055">
    <w:abstractNumId w:val="34"/>
  </w:num>
  <w:num w:numId="10" w16cid:durableId="868228183">
    <w:abstractNumId w:val="2"/>
  </w:num>
  <w:num w:numId="11" w16cid:durableId="331378052">
    <w:abstractNumId w:val="1"/>
  </w:num>
  <w:num w:numId="12" w16cid:durableId="799957752">
    <w:abstractNumId w:val="0"/>
  </w:num>
  <w:num w:numId="13" w16cid:durableId="315767137">
    <w:abstractNumId w:val="63"/>
  </w:num>
  <w:num w:numId="14" w16cid:durableId="1525897414">
    <w:abstractNumId w:val="64"/>
  </w:num>
  <w:num w:numId="15" w16cid:durableId="1107039266">
    <w:abstractNumId w:val="55"/>
  </w:num>
  <w:num w:numId="16" w16cid:durableId="1991442850">
    <w:abstractNumId w:val="67"/>
  </w:num>
  <w:num w:numId="17" w16cid:durableId="1847938800">
    <w:abstractNumId w:val="26"/>
  </w:num>
  <w:num w:numId="18" w16cid:durableId="644621809">
    <w:abstractNumId w:val="29"/>
  </w:num>
  <w:num w:numId="19" w16cid:durableId="1931086217">
    <w:abstractNumId w:val="16"/>
  </w:num>
  <w:num w:numId="20" w16cid:durableId="1972920">
    <w:abstractNumId w:val="86"/>
  </w:num>
  <w:num w:numId="21" w16cid:durableId="497423656">
    <w:abstractNumId w:val="46"/>
  </w:num>
  <w:num w:numId="22" w16cid:durableId="1180126707">
    <w:abstractNumId w:val="80"/>
  </w:num>
  <w:num w:numId="23" w16cid:durableId="1293974970">
    <w:abstractNumId w:val="66"/>
  </w:num>
  <w:num w:numId="24" w16cid:durableId="399987107">
    <w:abstractNumId w:val="23"/>
  </w:num>
  <w:num w:numId="25" w16cid:durableId="1817604231">
    <w:abstractNumId w:val="84"/>
  </w:num>
  <w:num w:numId="26" w16cid:durableId="602760234">
    <w:abstractNumId w:val="41"/>
  </w:num>
  <w:num w:numId="27" w16cid:durableId="862792362">
    <w:abstractNumId w:val="12"/>
  </w:num>
  <w:num w:numId="28" w16cid:durableId="1535457513">
    <w:abstractNumId w:val="82"/>
  </w:num>
  <w:num w:numId="29" w16cid:durableId="1408917298">
    <w:abstractNumId w:val="58"/>
  </w:num>
  <w:num w:numId="30" w16cid:durableId="4315105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5126566">
    <w:abstractNumId w:val="48"/>
  </w:num>
  <w:num w:numId="32" w16cid:durableId="1520385583">
    <w:abstractNumId w:val="88"/>
  </w:num>
  <w:num w:numId="33" w16cid:durableId="1543440537">
    <w:abstractNumId w:val="49"/>
  </w:num>
  <w:num w:numId="34" w16cid:durableId="1637685556">
    <w:abstractNumId w:val="18"/>
  </w:num>
  <w:num w:numId="35" w16cid:durableId="1601064224">
    <w:abstractNumId w:val="11"/>
  </w:num>
  <w:num w:numId="36" w16cid:durableId="1653294678">
    <w:abstractNumId w:val="90"/>
  </w:num>
  <w:num w:numId="37" w16cid:durableId="1384911872">
    <w:abstractNumId w:val="50"/>
  </w:num>
  <w:num w:numId="38" w16cid:durableId="376050361">
    <w:abstractNumId w:val="85"/>
  </w:num>
  <w:num w:numId="39" w16cid:durableId="106702124">
    <w:abstractNumId w:val="59"/>
  </w:num>
  <w:num w:numId="40" w16cid:durableId="1225606189">
    <w:abstractNumId w:val="54"/>
  </w:num>
  <w:num w:numId="41" w16cid:durableId="1513840234">
    <w:abstractNumId w:val="33"/>
  </w:num>
  <w:num w:numId="42" w16cid:durableId="605700873">
    <w:abstractNumId w:val="37"/>
  </w:num>
  <w:num w:numId="43" w16cid:durableId="1584608414">
    <w:abstractNumId w:val="77"/>
  </w:num>
  <w:num w:numId="44" w16cid:durableId="1023481970">
    <w:abstractNumId w:val="83"/>
  </w:num>
  <w:num w:numId="45" w16cid:durableId="184294406">
    <w:abstractNumId w:val="50"/>
  </w:num>
  <w:num w:numId="46" w16cid:durableId="2016764844">
    <w:abstractNumId w:val="27"/>
  </w:num>
  <w:num w:numId="47" w16cid:durableId="61604217">
    <w:abstractNumId w:val="72"/>
  </w:num>
  <w:num w:numId="48" w16cid:durableId="650450290">
    <w:abstractNumId w:val="19"/>
  </w:num>
  <w:num w:numId="49" w16cid:durableId="1188134583">
    <w:abstractNumId w:val="13"/>
  </w:num>
  <w:num w:numId="50" w16cid:durableId="1311981314">
    <w:abstractNumId w:val="8"/>
  </w:num>
  <w:num w:numId="51" w16cid:durableId="112674321">
    <w:abstractNumId w:val="68"/>
  </w:num>
  <w:num w:numId="52" w16cid:durableId="1717197392">
    <w:abstractNumId w:val="71"/>
  </w:num>
  <w:num w:numId="53" w16cid:durableId="89665076">
    <w:abstractNumId w:val="14"/>
  </w:num>
  <w:num w:numId="54" w16cid:durableId="876353805">
    <w:abstractNumId w:val="81"/>
  </w:num>
  <w:num w:numId="55" w16cid:durableId="195772266">
    <w:abstractNumId w:val="22"/>
  </w:num>
  <w:num w:numId="56" w16cid:durableId="964431958">
    <w:abstractNumId w:val="62"/>
  </w:num>
  <w:num w:numId="57" w16cid:durableId="423460224">
    <w:abstractNumId w:val="75"/>
  </w:num>
  <w:num w:numId="58" w16cid:durableId="1599020440">
    <w:abstractNumId w:val="69"/>
  </w:num>
  <w:num w:numId="59" w16cid:durableId="2039698553">
    <w:abstractNumId w:val="53"/>
  </w:num>
  <w:num w:numId="60" w16cid:durableId="423720570">
    <w:abstractNumId w:val="63"/>
  </w:num>
  <w:num w:numId="61" w16cid:durableId="712927663">
    <w:abstractNumId w:val="51"/>
  </w:num>
  <w:num w:numId="62" w16cid:durableId="1199391922">
    <w:abstractNumId w:val="3"/>
  </w:num>
  <w:num w:numId="63" w16cid:durableId="755901351">
    <w:abstractNumId w:val="45"/>
  </w:num>
  <w:num w:numId="64" w16cid:durableId="1262032855">
    <w:abstractNumId w:val="4"/>
  </w:num>
  <w:num w:numId="65" w16cid:durableId="877595367">
    <w:abstractNumId w:val="63"/>
  </w:num>
  <w:num w:numId="66" w16cid:durableId="2039307823">
    <w:abstractNumId w:val="63"/>
  </w:num>
  <w:num w:numId="67" w16cid:durableId="2091466594">
    <w:abstractNumId w:val="63"/>
  </w:num>
  <w:num w:numId="68" w16cid:durableId="802191626">
    <w:abstractNumId w:val="9"/>
  </w:num>
  <w:num w:numId="69" w16cid:durableId="114953172">
    <w:abstractNumId w:val="56"/>
  </w:num>
  <w:num w:numId="70" w16cid:durableId="402875344">
    <w:abstractNumId w:val="63"/>
  </w:num>
  <w:num w:numId="71" w16cid:durableId="920717447">
    <w:abstractNumId w:val="47"/>
  </w:num>
  <w:num w:numId="72" w16cid:durableId="659577555">
    <w:abstractNumId w:val="30"/>
  </w:num>
  <w:num w:numId="73" w16cid:durableId="391998979">
    <w:abstractNumId w:val="35"/>
  </w:num>
  <w:num w:numId="74" w16cid:durableId="2123307063">
    <w:abstractNumId w:val="39"/>
  </w:num>
  <w:num w:numId="75" w16cid:durableId="661933824">
    <w:abstractNumId w:val="7"/>
  </w:num>
  <w:num w:numId="76" w16cid:durableId="895043497">
    <w:abstractNumId w:val="24"/>
  </w:num>
  <w:num w:numId="77" w16cid:durableId="1787308069">
    <w:abstractNumId w:val="92"/>
  </w:num>
  <w:num w:numId="78" w16cid:durableId="159656833">
    <w:abstractNumId w:val="94"/>
  </w:num>
  <w:num w:numId="79" w16cid:durableId="1564289765">
    <w:abstractNumId w:val="38"/>
  </w:num>
  <w:num w:numId="80" w16cid:durableId="595333723">
    <w:abstractNumId w:val="93"/>
  </w:num>
  <w:num w:numId="81" w16cid:durableId="1162622143">
    <w:abstractNumId w:val="73"/>
  </w:num>
  <w:num w:numId="82" w16cid:durableId="823858824">
    <w:abstractNumId w:val="36"/>
  </w:num>
  <w:num w:numId="83" w16cid:durableId="1510371361">
    <w:abstractNumId w:val="87"/>
  </w:num>
  <w:num w:numId="84" w16cid:durableId="609970367">
    <w:abstractNumId w:val="51"/>
  </w:num>
  <w:num w:numId="85" w16cid:durableId="2071538588">
    <w:abstractNumId w:val="51"/>
  </w:num>
  <w:num w:numId="86" w16cid:durableId="492841963">
    <w:abstractNumId w:val="51"/>
  </w:num>
  <w:num w:numId="87" w16cid:durableId="609774270">
    <w:abstractNumId w:val="63"/>
  </w:num>
  <w:num w:numId="88" w16cid:durableId="2038433636">
    <w:abstractNumId w:val="79"/>
  </w:num>
  <w:num w:numId="89" w16cid:durableId="338775419">
    <w:abstractNumId w:val="63"/>
  </w:num>
  <w:num w:numId="90" w16cid:durableId="5132602">
    <w:abstractNumId w:val="43"/>
  </w:num>
  <w:num w:numId="91" w16cid:durableId="1765808525">
    <w:abstractNumId w:val="74"/>
  </w:num>
  <w:num w:numId="92" w16cid:durableId="1998723739">
    <w:abstractNumId w:val="28"/>
  </w:num>
  <w:num w:numId="93" w16cid:durableId="2117167215">
    <w:abstractNumId w:val="17"/>
  </w:num>
  <w:num w:numId="94" w16cid:durableId="44112032">
    <w:abstractNumId w:val="70"/>
  </w:num>
  <w:num w:numId="95" w16cid:durableId="449786239">
    <w:abstractNumId w:val="51"/>
    <w:lvlOverride w:ilvl="0">
      <w:startOverride w:val="1"/>
    </w:lvlOverride>
  </w:num>
  <w:num w:numId="96" w16cid:durableId="1002590255">
    <w:abstractNumId w:val="60"/>
  </w:num>
  <w:num w:numId="97" w16cid:durableId="780298065">
    <w:abstractNumId w:val="78"/>
  </w:num>
  <w:num w:numId="98" w16cid:durableId="1720204620">
    <w:abstractNumId w:val="32"/>
  </w:num>
  <w:num w:numId="99" w16cid:durableId="1086343313">
    <w:abstractNumId w:val="76"/>
  </w:num>
  <w:num w:numId="100" w16cid:durableId="2075079020">
    <w:abstractNumId w:val="42"/>
  </w:num>
  <w:num w:numId="101" w16cid:durableId="320279800">
    <w:abstractNumId w:val="15"/>
  </w:num>
  <w:num w:numId="102" w16cid:durableId="1789349646">
    <w:abstractNumId w:val="5"/>
  </w:num>
  <w:num w:numId="103" w16cid:durableId="1603689041">
    <w:abstractNumId w:val="10"/>
  </w:num>
  <w:num w:numId="104" w16cid:durableId="966004968">
    <w:abstractNumId w:val="89"/>
  </w:num>
  <w:num w:numId="105" w16cid:durableId="230965697">
    <w:abstractNumId w:val="31"/>
  </w:num>
  <w:num w:numId="106" w16cid:durableId="1861582331">
    <w:abstractNumId w:val="21"/>
  </w:num>
  <w:num w:numId="107" w16cid:durableId="669333248">
    <w:abstractNumId w:val="91"/>
  </w:num>
  <w:num w:numId="108" w16cid:durableId="456878455">
    <w:abstractNumId w:val="20"/>
  </w:num>
  <w:num w:numId="109" w16cid:durableId="30960769">
    <w:abstractNumId w:val="25"/>
  </w:num>
  <w:numIdMacAtCleanup w:val="10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en Grant">
    <w15:presenceInfo w15:providerId="AD" w15:userId="S::stephen.grant@ericsson.com::d918c8d1-e30c-4135-b596-ec8489a32f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782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08D"/>
    <w:rsid w:val="000006E1"/>
    <w:rsid w:val="00001490"/>
    <w:rsid w:val="00001602"/>
    <w:rsid w:val="00001C84"/>
    <w:rsid w:val="00002A37"/>
    <w:rsid w:val="00004123"/>
    <w:rsid w:val="0000564C"/>
    <w:rsid w:val="00005A76"/>
    <w:rsid w:val="00005B5E"/>
    <w:rsid w:val="00005C80"/>
    <w:rsid w:val="00006446"/>
    <w:rsid w:val="00006896"/>
    <w:rsid w:val="00007CDC"/>
    <w:rsid w:val="000103F2"/>
    <w:rsid w:val="00010F95"/>
    <w:rsid w:val="00011292"/>
    <w:rsid w:val="00011B28"/>
    <w:rsid w:val="00012E55"/>
    <w:rsid w:val="0001333E"/>
    <w:rsid w:val="000138E7"/>
    <w:rsid w:val="0001559F"/>
    <w:rsid w:val="00015D15"/>
    <w:rsid w:val="000176AC"/>
    <w:rsid w:val="00020123"/>
    <w:rsid w:val="00020354"/>
    <w:rsid w:val="00021641"/>
    <w:rsid w:val="00021BD5"/>
    <w:rsid w:val="00021C98"/>
    <w:rsid w:val="00022F57"/>
    <w:rsid w:val="000234B3"/>
    <w:rsid w:val="00023609"/>
    <w:rsid w:val="000237A3"/>
    <w:rsid w:val="0002444A"/>
    <w:rsid w:val="00024ED9"/>
    <w:rsid w:val="000251C5"/>
    <w:rsid w:val="0002564D"/>
    <w:rsid w:val="00025A57"/>
    <w:rsid w:val="00025CA2"/>
    <w:rsid w:val="00025ECA"/>
    <w:rsid w:val="000268E1"/>
    <w:rsid w:val="00031C78"/>
    <w:rsid w:val="000325B8"/>
    <w:rsid w:val="00032B06"/>
    <w:rsid w:val="00033EF8"/>
    <w:rsid w:val="0003494C"/>
    <w:rsid w:val="00034C15"/>
    <w:rsid w:val="000351DF"/>
    <w:rsid w:val="00035751"/>
    <w:rsid w:val="00035D26"/>
    <w:rsid w:val="00035DDD"/>
    <w:rsid w:val="00036B84"/>
    <w:rsid w:val="00036BA1"/>
    <w:rsid w:val="000373CD"/>
    <w:rsid w:val="00037AC1"/>
    <w:rsid w:val="0004106B"/>
    <w:rsid w:val="000416C8"/>
    <w:rsid w:val="000422E2"/>
    <w:rsid w:val="000423B5"/>
    <w:rsid w:val="00042739"/>
    <w:rsid w:val="00042D07"/>
    <w:rsid w:val="00042E9C"/>
    <w:rsid w:val="00042F22"/>
    <w:rsid w:val="00043FF2"/>
    <w:rsid w:val="00044164"/>
    <w:rsid w:val="000444EF"/>
    <w:rsid w:val="00044593"/>
    <w:rsid w:val="00045278"/>
    <w:rsid w:val="00046157"/>
    <w:rsid w:val="00046512"/>
    <w:rsid w:val="0004669C"/>
    <w:rsid w:val="000474AB"/>
    <w:rsid w:val="00050AE4"/>
    <w:rsid w:val="000511D7"/>
    <w:rsid w:val="00051512"/>
    <w:rsid w:val="00051A64"/>
    <w:rsid w:val="00052A07"/>
    <w:rsid w:val="000534E3"/>
    <w:rsid w:val="00053571"/>
    <w:rsid w:val="000539F3"/>
    <w:rsid w:val="00053B61"/>
    <w:rsid w:val="000544D1"/>
    <w:rsid w:val="000554D5"/>
    <w:rsid w:val="00055CC9"/>
    <w:rsid w:val="0005606A"/>
    <w:rsid w:val="0005646E"/>
    <w:rsid w:val="00056EF6"/>
    <w:rsid w:val="0005700B"/>
    <w:rsid w:val="00057117"/>
    <w:rsid w:val="00060C72"/>
    <w:rsid w:val="00060CBC"/>
    <w:rsid w:val="00061699"/>
    <w:rsid w:val="000616E7"/>
    <w:rsid w:val="00061D28"/>
    <w:rsid w:val="00061E36"/>
    <w:rsid w:val="00063774"/>
    <w:rsid w:val="0006465C"/>
    <w:rsid w:val="000646CE"/>
    <w:rsid w:val="0006487E"/>
    <w:rsid w:val="0006513E"/>
    <w:rsid w:val="00065C07"/>
    <w:rsid w:val="00065E1A"/>
    <w:rsid w:val="0007146B"/>
    <w:rsid w:val="00071D89"/>
    <w:rsid w:val="000723B8"/>
    <w:rsid w:val="000727BE"/>
    <w:rsid w:val="00072D52"/>
    <w:rsid w:val="000730B2"/>
    <w:rsid w:val="00073820"/>
    <w:rsid w:val="00073A65"/>
    <w:rsid w:val="000744C7"/>
    <w:rsid w:val="000749AB"/>
    <w:rsid w:val="0007525E"/>
    <w:rsid w:val="00075AE0"/>
    <w:rsid w:val="00077E5F"/>
    <w:rsid w:val="00077EFA"/>
    <w:rsid w:val="00080265"/>
    <w:rsid w:val="0008031A"/>
    <w:rsid w:val="0008036A"/>
    <w:rsid w:val="00080E41"/>
    <w:rsid w:val="0008139C"/>
    <w:rsid w:val="000817C4"/>
    <w:rsid w:val="000818FF"/>
    <w:rsid w:val="00081AE6"/>
    <w:rsid w:val="000824CA"/>
    <w:rsid w:val="000833B9"/>
    <w:rsid w:val="00083D88"/>
    <w:rsid w:val="00084801"/>
    <w:rsid w:val="00084CED"/>
    <w:rsid w:val="00084E57"/>
    <w:rsid w:val="000855EB"/>
    <w:rsid w:val="00085B52"/>
    <w:rsid w:val="00085F47"/>
    <w:rsid w:val="00086074"/>
    <w:rsid w:val="000862AC"/>
    <w:rsid w:val="000866F2"/>
    <w:rsid w:val="0008688A"/>
    <w:rsid w:val="000879EA"/>
    <w:rsid w:val="0009009F"/>
    <w:rsid w:val="00090A7B"/>
    <w:rsid w:val="00090E00"/>
    <w:rsid w:val="00091557"/>
    <w:rsid w:val="00091ABF"/>
    <w:rsid w:val="00091F3B"/>
    <w:rsid w:val="000923E1"/>
    <w:rsid w:val="000924C1"/>
    <w:rsid w:val="000924F0"/>
    <w:rsid w:val="00092B3B"/>
    <w:rsid w:val="000930D6"/>
    <w:rsid w:val="000931F1"/>
    <w:rsid w:val="000933E2"/>
    <w:rsid w:val="00093474"/>
    <w:rsid w:val="00094137"/>
    <w:rsid w:val="00094490"/>
    <w:rsid w:val="0009510F"/>
    <w:rsid w:val="00095286"/>
    <w:rsid w:val="000959F3"/>
    <w:rsid w:val="00095E3C"/>
    <w:rsid w:val="00096DBD"/>
    <w:rsid w:val="00097854"/>
    <w:rsid w:val="000978BE"/>
    <w:rsid w:val="00097E07"/>
    <w:rsid w:val="000A00CD"/>
    <w:rsid w:val="000A048D"/>
    <w:rsid w:val="000A1655"/>
    <w:rsid w:val="000A1B7B"/>
    <w:rsid w:val="000A21EB"/>
    <w:rsid w:val="000A2DE1"/>
    <w:rsid w:val="000A2F87"/>
    <w:rsid w:val="000A3090"/>
    <w:rsid w:val="000A3438"/>
    <w:rsid w:val="000A46AA"/>
    <w:rsid w:val="000A5031"/>
    <w:rsid w:val="000A56F2"/>
    <w:rsid w:val="000A5ED3"/>
    <w:rsid w:val="000A6278"/>
    <w:rsid w:val="000A737F"/>
    <w:rsid w:val="000B04FD"/>
    <w:rsid w:val="000B0E52"/>
    <w:rsid w:val="000B1533"/>
    <w:rsid w:val="000B1A03"/>
    <w:rsid w:val="000B2719"/>
    <w:rsid w:val="000B3A6E"/>
    <w:rsid w:val="000B3A8F"/>
    <w:rsid w:val="000B3D10"/>
    <w:rsid w:val="000B428E"/>
    <w:rsid w:val="000B4AB9"/>
    <w:rsid w:val="000B58C3"/>
    <w:rsid w:val="000B599F"/>
    <w:rsid w:val="000B6069"/>
    <w:rsid w:val="000B61E9"/>
    <w:rsid w:val="000B70BF"/>
    <w:rsid w:val="000B7FDD"/>
    <w:rsid w:val="000C0F9E"/>
    <w:rsid w:val="000C0FC2"/>
    <w:rsid w:val="000C165A"/>
    <w:rsid w:val="000C26D4"/>
    <w:rsid w:val="000C2E19"/>
    <w:rsid w:val="000C4345"/>
    <w:rsid w:val="000C593E"/>
    <w:rsid w:val="000C634D"/>
    <w:rsid w:val="000D03A8"/>
    <w:rsid w:val="000D0725"/>
    <w:rsid w:val="000D0758"/>
    <w:rsid w:val="000D0B07"/>
    <w:rsid w:val="000D0D07"/>
    <w:rsid w:val="000D1CCE"/>
    <w:rsid w:val="000D3820"/>
    <w:rsid w:val="000D3E14"/>
    <w:rsid w:val="000D42C8"/>
    <w:rsid w:val="000D4797"/>
    <w:rsid w:val="000D6897"/>
    <w:rsid w:val="000D6E14"/>
    <w:rsid w:val="000D76EE"/>
    <w:rsid w:val="000E00AC"/>
    <w:rsid w:val="000E0527"/>
    <w:rsid w:val="000E1E92"/>
    <w:rsid w:val="000E310A"/>
    <w:rsid w:val="000E6692"/>
    <w:rsid w:val="000E6FBD"/>
    <w:rsid w:val="000F023E"/>
    <w:rsid w:val="000F0573"/>
    <w:rsid w:val="000F06D6"/>
    <w:rsid w:val="000F0793"/>
    <w:rsid w:val="000F0B20"/>
    <w:rsid w:val="000F0EB1"/>
    <w:rsid w:val="000F1106"/>
    <w:rsid w:val="000F1EAF"/>
    <w:rsid w:val="000F3AA1"/>
    <w:rsid w:val="000F3BE9"/>
    <w:rsid w:val="000F3F6C"/>
    <w:rsid w:val="000F48BE"/>
    <w:rsid w:val="000F631A"/>
    <w:rsid w:val="000F6DF3"/>
    <w:rsid w:val="000F6EDD"/>
    <w:rsid w:val="000F74A6"/>
    <w:rsid w:val="000F7C80"/>
    <w:rsid w:val="001005FF"/>
    <w:rsid w:val="00100ED4"/>
    <w:rsid w:val="00101284"/>
    <w:rsid w:val="001047EA"/>
    <w:rsid w:val="001050E7"/>
    <w:rsid w:val="00105B24"/>
    <w:rsid w:val="001062FB"/>
    <w:rsid w:val="001063E6"/>
    <w:rsid w:val="00106633"/>
    <w:rsid w:val="00106B7E"/>
    <w:rsid w:val="00110E52"/>
    <w:rsid w:val="001122E8"/>
    <w:rsid w:val="0011293C"/>
    <w:rsid w:val="00113CF4"/>
    <w:rsid w:val="00114711"/>
    <w:rsid w:val="001153EA"/>
    <w:rsid w:val="00115444"/>
    <w:rsid w:val="00115643"/>
    <w:rsid w:val="001157D5"/>
    <w:rsid w:val="001161FC"/>
    <w:rsid w:val="001165BD"/>
    <w:rsid w:val="00116765"/>
    <w:rsid w:val="00120804"/>
    <w:rsid w:val="00120AC4"/>
    <w:rsid w:val="00121133"/>
    <w:rsid w:val="00121234"/>
    <w:rsid w:val="0012131A"/>
    <w:rsid w:val="001213D0"/>
    <w:rsid w:val="001219F5"/>
    <w:rsid w:val="00121A20"/>
    <w:rsid w:val="0012368A"/>
    <w:rsid w:val="0012377F"/>
    <w:rsid w:val="00123B40"/>
    <w:rsid w:val="00123E9F"/>
    <w:rsid w:val="00124314"/>
    <w:rsid w:val="0012499B"/>
    <w:rsid w:val="00125B95"/>
    <w:rsid w:val="00126B4A"/>
    <w:rsid w:val="00126FAE"/>
    <w:rsid w:val="00127B56"/>
    <w:rsid w:val="001306D3"/>
    <w:rsid w:val="00131496"/>
    <w:rsid w:val="0013237B"/>
    <w:rsid w:val="00132641"/>
    <w:rsid w:val="001329B4"/>
    <w:rsid w:val="00132F80"/>
    <w:rsid w:val="00132FD0"/>
    <w:rsid w:val="00133472"/>
    <w:rsid w:val="00133903"/>
    <w:rsid w:val="00133F81"/>
    <w:rsid w:val="00134156"/>
    <w:rsid w:val="001341BB"/>
    <w:rsid w:val="001344C0"/>
    <w:rsid w:val="0013466F"/>
    <w:rsid w:val="001346FA"/>
    <w:rsid w:val="00135252"/>
    <w:rsid w:val="0013562A"/>
    <w:rsid w:val="00135E53"/>
    <w:rsid w:val="001360F0"/>
    <w:rsid w:val="00136A1C"/>
    <w:rsid w:val="00136B80"/>
    <w:rsid w:val="00137AB5"/>
    <w:rsid w:val="00137F0B"/>
    <w:rsid w:val="0014119A"/>
    <w:rsid w:val="0014186F"/>
    <w:rsid w:val="00142BCC"/>
    <w:rsid w:val="00143223"/>
    <w:rsid w:val="0014371D"/>
    <w:rsid w:val="0014409A"/>
    <w:rsid w:val="00144706"/>
    <w:rsid w:val="00144B07"/>
    <w:rsid w:val="00150DE6"/>
    <w:rsid w:val="00150E90"/>
    <w:rsid w:val="00151E23"/>
    <w:rsid w:val="001526E0"/>
    <w:rsid w:val="00152D5E"/>
    <w:rsid w:val="00152E28"/>
    <w:rsid w:val="001551B5"/>
    <w:rsid w:val="00156409"/>
    <w:rsid w:val="00157C1C"/>
    <w:rsid w:val="0016043D"/>
    <w:rsid w:val="00161756"/>
    <w:rsid w:val="001631D9"/>
    <w:rsid w:val="00163494"/>
    <w:rsid w:val="00163BD4"/>
    <w:rsid w:val="00163DE0"/>
    <w:rsid w:val="001643C7"/>
    <w:rsid w:val="00164EA6"/>
    <w:rsid w:val="001656BA"/>
    <w:rsid w:val="001659C1"/>
    <w:rsid w:val="001669D4"/>
    <w:rsid w:val="00166C07"/>
    <w:rsid w:val="0016748C"/>
    <w:rsid w:val="00172739"/>
    <w:rsid w:val="00173A8E"/>
    <w:rsid w:val="0017502C"/>
    <w:rsid w:val="00175139"/>
    <w:rsid w:val="001755DD"/>
    <w:rsid w:val="0017738E"/>
    <w:rsid w:val="0018143F"/>
    <w:rsid w:val="001819D8"/>
    <w:rsid w:val="00181DC5"/>
    <w:rsid w:val="00181FF8"/>
    <w:rsid w:val="00182C2D"/>
    <w:rsid w:val="00183AA3"/>
    <w:rsid w:val="00183FC9"/>
    <w:rsid w:val="001853A9"/>
    <w:rsid w:val="0018575F"/>
    <w:rsid w:val="001858DA"/>
    <w:rsid w:val="00187DE1"/>
    <w:rsid w:val="00190676"/>
    <w:rsid w:val="001906AB"/>
    <w:rsid w:val="00190742"/>
    <w:rsid w:val="00190AC1"/>
    <w:rsid w:val="00192273"/>
    <w:rsid w:val="0019341A"/>
    <w:rsid w:val="00193A31"/>
    <w:rsid w:val="001944C5"/>
    <w:rsid w:val="0019562F"/>
    <w:rsid w:val="0019595A"/>
    <w:rsid w:val="00197DF9"/>
    <w:rsid w:val="00197E42"/>
    <w:rsid w:val="001A02C4"/>
    <w:rsid w:val="001A0EBE"/>
    <w:rsid w:val="001A1987"/>
    <w:rsid w:val="001A2564"/>
    <w:rsid w:val="001A3237"/>
    <w:rsid w:val="001A45FC"/>
    <w:rsid w:val="001A4B8B"/>
    <w:rsid w:val="001A59B4"/>
    <w:rsid w:val="001A5A94"/>
    <w:rsid w:val="001A6173"/>
    <w:rsid w:val="001A6C0B"/>
    <w:rsid w:val="001A6CBA"/>
    <w:rsid w:val="001A76C8"/>
    <w:rsid w:val="001A77BE"/>
    <w:rsid w:val="001A78CE"/>
    <w:rsid w:val="001A7A39"/>
    <w:rsid w:val="001B0D97"/>
    <w:rsid w:val="001B0DA3"/>
    <w:rsid w:val="001B1D2B"/>
    <w:rsid w:val="001B2A11"/>
    <w:rsid w:val="001B3AAA"/>
    <w:rsid w:val="001B3D56"/>
    <w:rsid w:val="001B490B"/>
    <w:rsid w:val="001B5005"/>
    <w:rsid w:val="001B5356"/>
    <w:rsid w:val="001B5A5D"/>
    <w:rsid w:val="001C146A"/>
    <w:rsid w:val="001C1A08"/>
    <w:rsid w:val="001C1AC7"/>
    <w:rsid w:val="001C1CE5"/>
    <w:rsid w:val="001C1EE1"/>
    <w:rsid w:val="001C2278"/>
    <w:rsid w:val="001C23E4"/>
    <w:rsid w:val="001C2428"/>
    <w:rsid w:val="001C3417"/>
    <w:rsid w:val="001C3D2A"/>
    <w:rsid w:val="001C6C12"/>
    <w:rsid w:val="001C7030"/>
    <w:rsid w:val="001C7047"/>
    <w:rsid w:val="001C7069"/>
    <w:rsid w:val="001C76CA"/>
    <w:rsid w:val="001D007A"/>
    <w:rsid w:val="001D1374"/>
    <w:rsid w:val="001D2BE1"/>
    <w:rsid w:val="001D311A"/>
    <w:rsid w:val="001D44B6"/>
    <w:rsid w:val="001D5057"/>
    <w:rsid w:val="001D50A9"/>
    <w:rsid w:val="001D51BA"/>
    <w:rsid w:val="001D53E7"/>
    <w:rsid w:val="001D54EC"/>
    <w:rsid w:val="001D6342"/>
    <w:rsid w:val="001D6D53"/>
    <w:rsid w:val="001D7F54"/>
    <w:rsid w:val="001E033A"/>
    <w:rsid w:val="001E375E"/>
    <w:rsid w:val="001E3CBD"/>
    <w:rsid w:val="001E4871"/>
    <w:rsid w:val="001E559C"/>
    <w:rsid w:val="001E57D9"/>
    <w:rsid w:val="001E58E2"/>
    <w:rsid w:val="001E7AED"/>
    <w:rsid w:val="001E7BA2"/>
    <w:rsid w:val="001F0204"/>
    <w:rsid w:val="001F03B3"/>
    <w:rsid w:val="001F0B95"/>
    <w:rsid w:val="001F0CEA"/>
    <w:rsid w:val="001F10DE"/>
    <w:rsid w:val="001F3916"/>
    <w:rsid w:val="001F40FF"/>
    <w:rsid w:val="001F44BA"/>
    <w:rsid w:val="001F4719"/>
    <w:rsid w:val="001F54C5"/>
    <w:rsid w:val="001F5F30"/>
    <w:rsid w:val="001F662C"/>
    <w:rsid w:val="001F7074"/>
    <w:rsid w:val="001F7BEC"/>
    <w:rsid w:val="00200109"/>
    <w:rsid w:val="00200160"/>
    <w:rsid w:val="00200490"/>
    <w:rsid w:val="0020103A"/>
    <w:rsid w:val="00201126"/>
    <w:rsid w:val="0020154F"/>
    <w:rsid w:val="0020196B"/>
    <w:rsid w:val="00201F3A"/>
    <w:rsid w:val="00202079"/>
    <w:rsid w:val="002025ED"/>
    <w:rsid w:val="00202C2C"/>
    <w:rsid w:val="00202E94"/>
    <w:rsid w:val="00203E98"/>
    <w:rsid w:val="00203F96"/>
    <w:rsid w:val="00204359"/>
    <w:rsid w:val="002069B2"/>
    <w:rsid w:val="00207041"/>
    <w:rsid w:val="002071A9"/>
    <w:rsid w:val="00207FA3"/>
    <w:rsid w:val="0021015F"/>
    <w:rsid w:val="00210811"/>
    <w:rsid w:val="002109D6"/>
    <w:rsid w:val="00210E35"/>
    <w:rsid w:val="00212882"/>
    <w:rsid w:val="00212BAB"/>
    <w:rsid w:val="00213278"/>
    <w:rsid w:val="0021334B"/>
    <w:rsid w:val="002133A8"/>
    <w:rsid w:val="002146F5"/>
    <w:rsid w:val="00214DA8"/>
    <w:rsid w:val="00215423"/>
    <w:rsid w:val="002158FA"/>
    <w:rsid w:val="00216551"/>
    <w:rsid w:val="002173FF"/>
    <w:rsid w:val="00220600"/>
    <w:rsid w:val="00221C29"/>
    <w:rsid w:val="002224DB"/>
    <w:rsid w:val="00222A77"/>
    <w:rsid w:val="0022364F"/>
    <w:rsid w:val="00223FCB"/>
    <w:rsid w:val="00224061"/>
    <w:rsid w:val="0022438F"/>
    <w:rsid w:val="0022448E"/>
    <w:rsid w:val="002252C3"/>
    <w:rsid w:val="00225B95"/>
    <w:rsid w:val="00225C54"/>
    <w:rsid w:val="0022660D"/>
    <w:rsid w:val="00227672"/>
    <w:rsid w:val="002277E7"/>
    <w:rsid w:val="00230765"/>
    <w:rsid w:val="00230D18"/>
    <w:rsid w:val="00230EA2"/>
    <w:rsid w:val="002319BF"/>
    <w:rsid w:val="002319E4"/>
    <w:rsid w:val="00232093"/>
    <w:rsid w:val="00232237"/>
    <w:rsid w:val="002333D4"/>
    <w:rsid w:val="002334C4"/>
    <w:rsid w:val="002334F3"/>
    <w:rsid w:val="00235275"/>
    <w:rsid w:val="002352F1"/>
    <w:rsid w:val="00235632"/>
    <w:rsid w:val="00235872"/>
    <w:rsid w:val="00237D1D"/>
    <w:rsid w:val="00237F2F"/>
    <w:rsid w:val="00240F46"/>
    <w:rsid w:val="002411DD"/>
    <w:rsid w:val="00241559"/>
    <w:rsid w:val="00241E41"/>
    <w:rsid w:val="00241FC1"/>
    <w:rsid w:val="0024310C"/>
    <w:rsid w:val="00243204"/>
    <w:rsid w:val="002435B3"/>
    <w:rsid w:val="00245015"/>
    <w:rsid w:val="002458EB"/>
    <w:rsid w:val="0024597C"/>
    <w:rsid w:val="00247046"/>
    <w:rsid w:val="002470C9"/>
    <w:rsid w:val="00247497"/>
    <w:rsid w:val="00247F25"/>
    <w:rsid w:val="002500C8"/>
    <w:rsid w:val="0025017D"/>
    <w:rsid w:val="0025021C"/>
    <w:rsid w:val="00250244"/>
    <w:rsid w:val="00253F96"/>
    <w:rsid w:val="002542B7"/>
    <w:rsid w:val="00255326"/>
    <w:rsid w:val="00255836"/>
    <w:rsid w:val="002562CE"/>
    <w:rsid w:val="00256740"/>
    <w:rsid w:val="0025701B"/>
    <w:rsid w:val="00257543"/>
    <w:rsid w:val="00260681"/>
    <w:rsid w:val="002615E3"/>
    <w:rsid w:val="002617E7"/>
    <w:rsid w:val="00261EBB"/>
    <w:rsid w:val="00261F07"/>
    <w:rsid w:val="00262450"/>
    <w:rsid w:val="00264228"/>
    <w:rsid w:val="00264334"/>
    <w:rsid w:val="0026473E"/>
    <w:rsid w:val="00265181"/>
    <w:rsid w:val="00266214"/>
    <w:rsid w:val="00266DF8"/>
    <w:rsid w:val="00267123"/>
    <w:rsid w:val="00267202"/>
    <w:rsid w:val="00267C83"/>
    <w:rsid w:val="00271012"/>
    <w:rsid w:val="0027144F"/>
    <w:rsid w:val="0027160A"/>
    <w:rsid w:val="00271813"/>
    <w:rsid w:val="00271C60"/>
    <w:rsid w:val="00271F3A"/>
    <w:rsid w:val="00272704"/>
    <w:rsid w:val="00273278"/>
    <w:rsid w:val="002733A8"/>
    <w:rsid w:val="002737F4"/>
    <w:rsid w:val="00274102"/>
    <w:rsid w:val="00275ADF"/>
    <w:rsid w:val="00275AED"/>
    <w:rsid w:val="002762C1"/>
    <w:rsid w:val="00276370"/>
    <w:rsid w:val="00276B2D"/>
    <w:rsid w:val="00277E11"/>
    <w:rsid w:val="002805F5"/>
    <w:rsid w:val="00280751"/>
    <w:rsid w:val="00281AB0"/>
    <w:rsid w:val="0028279B"/>
    <w:rsid w:val="0028280A"/>
    <w:rsid w:val="00283D37"/>
    <w:rsid w:val="00283E9B"/>
    <w:rsid w:val="002842AB"/>
    <w:rsid w:val="002842CA"/>
    <w:rsid w:val="00284536"/>
    <w:rsid w:val="00284B89"/>
    <w:rsid w:val="0028548E"/>
    <w:rsid w:val="00286109"/>
    <w:rsid w:val="00286A1F"/>
    <w:rsid w:val="00286ACD"/>
    <w:rsid w:val="00287838"/>
    <w:rsid w:val="00287960"/>
    <w:rsid w:val="00290135"/>
    <w:rsid w:val="002907B5"/>
    <w:rsid w:val="00290EAF"/>
    <w:rsid w:val="002926A1"/>
    <w:rsid w:val="00292EB7"/>
    <w:rsid w:val="00294402"/>
    <w:rsid w:val="0029571B"/>
    <w:rsid w:val="00295B5A"/>
    <w:rsid w:val="00296227"/>
    <w:rsid w:val="0029655F"/>
    <w:rsid w:val="00296F44"/>
    <w:rsid w:val="0029777D"/>
    <w:rsid w:val="002A055E"/>
    <w:rsid w:val="002A06DA"/>
    <w:rsid w:val="002A0ABD"/>
    <w:rsid w:val="002A111C"/>
    <w:rsid w:val="002A1450"/>
    <w:rsid w:val="002A1564"/>
    <w:rsid w:val="002A1D4E"/>
    <w:rsid w:val="002A2175"/>
    <w:rsid w:val="002A2869"/>
    <w:rsid w:val="002A33F8"/>
    <w:rsid w:val="002A3999"/>
    <w:rsid w:val="002A3D87"/>
    <w:rsid w:val="002A4061"/>
    <w:rsid w:val="002A40ED"/>
    <w:rsid w:val="002A4B87"/>
    <w:rsid w:val="002B24A6"/>
    <w:rsid w:val="002B24D6"/>
    <w:rsid w:val="002B2B38"/>
    <w:rsid w:val="002B514C"/>
    <w:rsid w:val="002B5F36"/>
    <w:rsid w:val="002B6005"/>
    <w:rsid w:val="002B65FF"/>
    <w:rsid w:val="002B739F"/>
    <w:rsid w:val="002B77A9"/>
    <w:rsid w:val="002C0724"/>
    <w:rsid w:val="002C0E84"/>
    <w:rsid w:val="002C111B"/>
    <w:rsid w:val="002C1922"/>
    <w:rsid w:val="002C24F7"/>
    <w:rsid w:val="002C30A7"/>
    <w:rsid w:val="002C357F"/>
    <w:rsid w:val="002C3790"/>
    <w:rsid w:val="002C41E6"/>
    <w:rsid w:val="002C577C"/>
    <w:rsid w:val="002C6704"/>
    <w:rsid w:val="002C6B88"/>
    <w:rsid w:val="002D0196"/>
    <w:rsid w:val="002D02D5"/>
    <w:rsid w:val="002D071A"/>
    <w:rsid w:val="002D095F"/>
    <w:rsid w:val="002D10FF"/>
    <w:rsid w:val="002D173F"/>
    <w:rsid w:val="002D1C00"/>
    <w:rsid w:val="002D1F15"/>
    <w:rsid w:val="002D2594"/>
    <w:rsid w:val="002D34B2"/>
    <w:rsid w:val="002D38D8"/>
    <w:rsid w:val="002D434B"/>
    <w:rsid w:val="002D48B0"/>
    <w:rsid w:val="002D5B37"/>
    <w:rsid w:val="002D7637"/>
    <w:rsid w:val="002D7E7B"/>
    <w:rsid w:val="002E0258"/>
    <w:rsid w:val="002E050B"/>
    <w:rsid w:val="002E0B19"/>
    <w:rsid w:val="002E11FC"/>
    <w:rsid w:val="002E17F2"/>
    <w:rsid w:val="002E1C25"/>
    <w:rsid w:val="002E3BD3"/>
    <w:rsid w:val="002E45A0"/>
    <w:rsid w:val="002E5B3B"/>
    <w:rsid w:val="002E680A"/>
    <w:rsid w:val="002E7CAE"/>
    <w:rsid w:val="002F0E43"/>
    <w:rsid w:val="002F13E4"/>
    <w:rsid w:val="002F2771"/>
    <w:rsid w:val="002F315D"/>
    <w:rsid w:val="002F379E"/>
    <w:rsid w:val="002F37A9"/>
    <w:rsid w:val="002F3B38"/>
    <w:rsid w:val="002F469E"/>
    <w:rsid w:val="002F5AB4"/>
    <w:rsid w:val="002F7205"/>
    <w:rsid w:val="002F777B"/>
    <w:rsid w:val="002F789E"/>
    <w:rsid w:val="00301986"/>
    <w:rsid w:val="00301CE6"/>
    <w:rsid w:val="003024F0"/>
    <w:rsid w:val="0030256B"/>
    <w:rsid w:val="00302652"/>
    <w:rsid w:val="0030314E"/>
    <w:rsid w:val="00303771"/>
    <w:rsid w:val="00304AE7"/>
    <w:rsid w:val="00304C84"/>
    <w:rsid w:val="00304F8B"/>
    <w:rsid w:val="0030501F"/>
    <w:rsid w:val="0030503B"/>
    <w:rsid w:val="00305048"/>
    <w:rsid w:val="00305456"/>
    <w:rsid w:val="003063DA"/>
    <w:rsid w:val="003064D8"/>
    <w:rsid w:val="003069DA"/>
    <w:rsid w:val="00307071"/>
    <w:rsid w:val="003071FA"/>
    <w:rsid w:val="00307411"/>
    <w:rsid w:val="00307BA1"/>
    <w:rsid w:val="00307C16"/>
    <w:rsid w:val="00310C1B"/>
    <w:rsid w:val="00310DCB"/>
    <w:rsid w:val="003110C2"/>
    <w:rsid w:val="00311119"/>
    <w:rsid w:val="003113BA"/>
    <w:rsid w:val="00311702"/>
    <w:rsid w:val="00311E82"/>
    <w:rsid w:val="00313EA2"/>
    <w:rsid w:val="00313FD6"/>
    <w:rsid w:val="003143BD"/>
    <w:rsid w:val="00315363"/>
    <w:rsid w:val="003167D9"/>
    <w:rsid w:val="0032006B"/>
    <w:rsid w:val="003203ED"/>
    <w:rsid w:val="00321680"/>
    <w:rsid w:val="003218DC"/>
    <w:rsid w:val="00322C9F"/>
    <w:rsid w:val="003235AB"/>
    <w:rsid w:val="00323BB4"/>
    <w:rsid w:val="00324A8D"/>
    <w:rsid w:val="00324D01"/>
    <w:rsid w:val="00324D23"/>
    <w:rsid w:val="0032577C"/>
    <w:rsid w:val="00325FB3"/>
    <w:rsid w:val="0032631F"/>
    <w:rsid w:val="00326372"/>
    <w:rsid w:val="00326B03"/>
    <w:rsid w:val="00326C75"/>
    <w:rsid w:val="003275E7"/>
    <w:rsid w:val="0032771D"/>
    <w:rsid w:val="0033001C"/>
    <w:rsid w:val="00331751"/>
    <w:rsid w:val="00331E9F"/>
    <w:rsid w:val="003325B9"/>
    <w:rsid w:val="00333906"/>
    <w:rsid w:val="00334551"/>
    <w:rsid w:val="00334579"/>
    <w:rsid w:val="00335858"/>
    <w:rsid w:val="00335A55"/>
    <w:rsid w:val="0033625F"/>
    <w:rsid w:val="00336BDA"/>
    <w:rsid w:val="00336CA3"/>
    <w:rsid w:val="00337781"/>
    <w:rsid w:val="00337A77"/>
    <w:rsid w:val="0034067F"/>
    <w:rsid w:val="00340EA7"/>
    <w:rsid w:val="00341063"/>
    <w:rsid w:val="003411A9"/>
    <w:rsid w:val="00341D4A"/>
    <w:rsid w:val="00342AE3"/>
    <w:rsid w:val="00342BD7"/>
    <w:rsid w:val="00343546"/>
    <w:rsid w:val="00343E59"/>
    <w:rsid w:val="0034407C"/>
    <w:rsid w:val="003458B4"/>
    <w:rsid w:val="00345A67"/>
    <w:rsid w:val="00345EA9"/>
    <w:rsid w:val="00346DB5"/>
    <w:rsid w:val="003477B1"/>
    <w:rsid w:val="003502F4"/>
    <w:rsid w:val="0035085B"/>
    <w:rsid w:val="003517A1"/>
    <w:rsid w:val="00351810"/>
    <w:rsid w:val="00351826"/>
    <w:rsid w:val="00351957"/>
    <w:rsid w:val="00356906"/>
    <w:rsid w:val="00357380"/>
    <w:rsid w:val="0035798B"/>
    <w:rsid w:val="00360180"/>
    <w:rsid w:val="003602D9"/>
    <w:rsid w:val="003604CE"/>
    <w:rsid w:val="00360691"/>
    <w:rsid w:val="003612DE"/>
    <w:rsid w:val="00361A09"/>
    <w:rsid w:val="00363581"/>
    <w:rsid w:val="00363D67"/>
    <w:rsid w:val="00364E2E"/>
    <w:rsid w:val="00365A6B"/>
    <w:rsid w:val="00365F8F"/>
    <w:rsid w:val="003701EA"/>
    <w:rsid w:val="0037092F"/>
    <w:rsid w:val="00370B13"/>
    <w:rsid w:val="00370E47"/>
    <w:rsid w:val="0037317C"/>
    <w:rsid w:val="0037350F"/>
    <w:rsid w:val="003742AC"/>
    <w:rsid w:val="003756F3"/>
    <w:rsid w:val="00375A5B"/>
    <w:rsid w:val="00376A80"/>
    <w:rsid w:val="00376B61"/>
    <w:rsid w:val="003776B1"/>
    <w:rsid w:val="00377CE1"/>
    <w:rsid w:val="00381042"/>
    <w:rsid w:val="003812BA"/>
    <w:rsid w:val="00382749"/>
    <w:rsid w:val="0038372D"/>
    <w:rsid w:val="0038428B"/>
    <w:rsid w:val="003842F6"/>
    <w:rsid w:val="00384790"/>
    <w:rsid w:val="00384A22"/>
    <w:rsid w:val="00385BF0"/>
    <w:rsid w:val="00386C14"/>
    <w:rsid w:val="00387EE7"/>
    <w:rsid w:val="003906AD"/>
    <w:rsid w:val="00391044"/>
    <w:rsid w:val="003910D2"/>
    <w:rsid w:val="003916E5"/>
    <w:rsid w:val="003925F9"/>
    <w:rsid w:val="00392755"/>
    <w:rsid w:val="00392A35"/>
    <w:rsid w:val="003939FF"/>
    <w:rsid w:val="00394E9F"/>
    <w:rsid w:val="003A04EC"/>
    <w:rsid w:val="003A0622"/>
    <w:rsid w:val="003A0FE1"/>
    <w:rsid w:val="003A153B"/>
    <w:rsid w:val="003A1779"/>
    <w:rsid w:val="003A1978"/>
    <w:rsid w:val="003A2223"/>
    <w:rsid w:val="003A2347"/>
    <w:rsid w:val="003A2A0F"/>
    <w:rsid w:val="003A45A1"/>
    <w:rsid w:val="003A560E"/>
    <w:rsid w:val="003A5B0A"/>
    <w:rsid w:val="003A6BAC"/>
    <w:rsid w:val="003A70A4"/>
    <w:rsid w:val="003A732C"/>
    <w:rsid w:val="003A7EF3"/>
    <w:rsid w:val="003B033B"/>
    <w:rsid w:val="003B0B5E"/>
    <w:rsid w:val="003B0EE9"/>
    <w:rsid w:val="003B132D"/>
    <w:rsid w:val="003B159C"/>
    <w:rsid w:val="003B1B3C"/>
    <w:rsid w:val="003B1CCD"/>
    <w:rsid w:val="003B2D9E"/>
    <w:rsid w:val="003B327F"/>
    <w:rsid w:val="003B369F"/>
    <w:rsid w:val="003B36A3"/>
    <w:rsid w:val="003B3901"/>
    <w:rsid w:val="003B3C2F"/>
    <w:rsid w:val="003B417A"/>
    <w:rsid w:val="003B4F8E"/>
    <w:rsid w:val="003B64BB"/>
    <w:rsid w:val="003B6638"/>
    <w:rsid w:val="003B775A"/>
    <w:rsid w:val="003B7FE5"/>
    <w:rsid w:val="003C0A6E"/>
    <w:rsid w:val="003C11C8"/>
    <w:rsid w:val="003C26DB"/>
    <w:rsid w:val="003C2702"/>
    <w:rsid w:val="003C3004"/>
    <w:rsid w:val="003C3B35"/>
    <w:rsid w:val="003C47D2"/>
    <w:rsid w:val="003C4E4B"/>
    <w:rsid w:val="003C5373"/>
    <w:rsid w:val="003C54DD"/>
    <w:rsid w:val="003C6517"/>
    <w:rsid w:val="003C66DD"/>
    <w:rsid w:val="003C7806"/>
    <w:rsid w:val="003D051F"/>
    <w:rsid w:val="003D109F"/>
    <w:rsid w:val="003D1117"/>
    <w:rsid w:val="003D1184"/>
    <w:rsid w:val="003D12C0"/>
    <w:rsid w:val="003D2202"/>
    <w:rsid w:val="003D2478"/>
    <w:rsid w:val="003D308A"/>
    <w:rsid w:val="003D3974"/>
    <w:rsid w:val="003D3C45"/>
    <w:rsid w:val="003D5B1F"/>
    <w:rsid w:val="003D5B59"/>
    <w:rsid w:val="003D61F0"/>
    <w:rsid w:val="003D78E2"/>
    <w:rsid w:val="003E0D41"/>
    <w:rsid w:val="003E15FA"/>
    <w:rsid w:val="003E3B08"/>
    <w:rsid w:val="003E3D71"/>
    <w:rsid w:val="003E454C"/>
    <w:rsid w:val="003E55E4"/>
    <w:rsid w:val="003E63FB"/>
    <w:rsid w:val="003E69B3"/>
    <w:rsid w:val="003E6D87"/>
    <w:rsid w:val="003E729B"/>
    <w:rsid w:val="003E744F"/>
    <w:rsid w:val="003E74E3"/>
    <w:rsid w:val="003F041F"/>
    <w:rsid w:val="003F05C7"/>
    <w:rsid w:val="003F218B"/>
    <w:rsid w:val="003F23DD"/>
    <w:rsid w:val="003F2538"/>
    <w:rsid w:val="003F2C9A"/>
    <w:rsid w:val="003F2CD4"/>
    <w:rsid w:val="003F2E37"/>
    <w:rsid w:val="003F4006"/>
    <w:rsid w:val="003F4191"/>
    <w:rsid w:val="003F58C0"/>
    <w:rsid w:val="003F6BBE"/>
    <w:rsid w:val="003F740B"/>
    <w:rsid w:val="003F7F6D"/>
    <w:rsid w:val="004000E8"/>
    <w:rsid w:val="00400B99"/>
    <w:rsid w:val="00400BDC"/>
    <w:rsid w:val="00401853"/>
    <w:rsid w:val="00402E2B"/>
    <w:rsid w:val="00404EEF"/>
    <w:rsid w:val="0040512B"/>
    <w:rsid w:val="00405174"/>
    <w:rsid w:val="004056FA"/>
    <w:rsid w:val="00405CA5"/>
    <w:rsid w:val="00406CB7"/>
    <w:rsid w:val="00407629"/>
    <w:rsid w:val="004076B6"/>
    <w:rsid w:val="00407CD3"/>
    <w:rsid w:val="00410134"/>
    <w:rsid w:val="00410B72"/>
    <w:rsid w:val="00410F18"/>
    <w:rsid w:val="00411AA8"/>
    <w:rsid w:val="0041239E"/>
    <w:rsid w:val="0041263E"/>
    <w:rsid w:val="00412908"/>
    <w:rsid w:val="004130C0"/>
    <w:rsid w:val="00413AAC"/>
    <w:rsid w:val="00413E92"/>
    <w:rsid w:val="00414428"/>
    <w:rsid w:val="00414D14"/>
    <w:rsid w:val="00415212"/>
    <w:rsid w:val="0041578F"/>
    <w:rsid w:val="00417656"/>
    <w:rsid w:val="00417DB2"/>
    <w:rsid w:val="004206F4"/>
    <w:rsid w:val="00421105"/>
    <w:rsid w:val="0042115E"/>
    <w:rsid w:val="004220B8"/>
    <w:rsid w:val="00422A19"/>
    <w:rsid w:val="00422AA4"/>
    <w:rsid w:val="00422E3D"/>
    <w:rsid w:val="004242F4"/>
    <w:rsid w:val="0042432D"/>
    <w:rsid w:val="0042490C"/>
    <w:rsid w:val="0042572A"/>
    <w:rsid w:val="00425731"/>
    <w:rsid w:val="00426330"/>
    <w:rsid w:val="004270F3"/>
    <w:rsid w:val="00427248"/>
    <w:rsid w:val="00427C1E"/>
    <w:rsid w:val="004302DD"/>
    <w:rsid w:val="00431CAC"/>
    <w:rsid w:val="00433612"/>
    <w:rsid w:val="00434A44"/>
    <w:rsid w:val="004369ED"/>
    <w:rsid w:val="00437447"/>
    <w:rsid w:val="00440302"/>
    <w:rsid w:val="00440DDA"/>
    <w:rsid w:val="004410FC"/>
    <w:rsid w:val="00441A92"/>
    <w:rsid w:val="00442645"/>
    <w:rsid w:val="004431DC"/>
    <w:rsid w:val="00443558"/>
    <w:rsid w:val="00444F56"/>
    <w:rsid w:val="00445455"/>
    <w:rsid w:val="0044618D"/>
    <w:rsid w:val="00446426"/>
    <w:rsid w:val="00446488"/>
    <w:rsid w:val="004466A4"/>
    <w:rsid w:val="00446AF8"/>
    <w:rsid w:val="00446CB5"/>
    <w:rsid w:val="00446F8E"/>
    <w:rsid w:val="00446F9B"/>
    <w:rsid w:val="00447D6B"/>
    <w:rsid w:val="00450BC8"/>
    <w:rsid w:val="00450D42"/>
    <w:rsid w:val="0045157D"/>
    <w:rsid w:val="004517AA"/>
    <w:rsid w:val="00451B3E"/>
    <w:rsid w:val="00451F5C"/>
    <w:rsid w:val="00452CAC"/>
    <w:rsid w:val="00452FD3"/>
    <w:rsid w:val="00453A2F"/>
    <w:rsid w:val="00453DE4"/>
    <w:rsid w:val="004540E1"/>
    <w:rsid w:val="0045421B"/>
    <w:rsid w:val="004546A9"/>
    <w:rsid w:val="00455EC1"/>
    <w:rsid w:val="00456014"/>
    <w:rsid w:val="00456855"/>
    <w:rsid w:val="00457455"/>
    <w:rsid w:val="00457565"/>
    <w:rsid w:val="00457B71"/>
    <w:rsid w:val="00460049"/>
    <w:rsid w:val="0046051C"/>
    <w:rsid w:val="0046059B"/>
    <w:rsid w:val="00461035"/>
    <w:rsid w:val="00461A10"/>
    <w:rsid w:val="00462F63"/>
    <w:rsid w:val="004632FA"/>
    <w:rsid w:val="00463A59"/>
    <w:rsid w:val="004640C0"/>
    <w:rsid w:val="00464340"/>
    <w:rsid w:val="004643EA"/>
    <w:rsid w:val="00464689"/>
    <w:rsid w:val="00465D7A"/>
    <w:rsid w:val="00465DC8"/>
    <w:rsid w:val="004669E2"/>
    <w:rsid w:val="00467BEF"/>
    <w:rsid w:val="00470C31"/>
    <w:rsid w:val="00471596"/>
    <w:rsid w:val="00471DE0"/>
    <w:rsid w:val="004722C1"/>
    <w:rsid w:val="00472CF7"/>
    <w:rsid w:val="004734D0"/>
    <w:rsid w:val="0047524D"/>
    <w:rsid w:val="0047556B"/>
    <w:rsid w:val="004763D4"/>
    <w:rsid w:val="00477768"/>
    <w:rsid w:val="00477D2E"/>
    <w:rsid w:val="00480052"/>
    <w:rsid w:val="004805A2"/>
    <w:rsid w:val="00480687"/>
    <w:rsid w:val="004809DB"/>
    <w:rsid w:val="00480C7D"/>
    <w:rsid w:val="004817FF"/>
    <w:rsid w:val="004823EB"/>
    <w:rsid w:val="00484A96"/>
    <w:rsid w:val="004858E3"/>
    <w:rsid w:val="00486849"/>
    <w:rsid w:val="00486E4E"/>
    <w:rsid w:val="00487BD5"/>
    <w:rsid w:val="004905AD"/>
    <w:rsid w:val="004908AA"/>
    <w:rsid w:val="004919BB"/>
    <w:rsid w:val="00491B84"/>
    <w:rsid w:val="00492BC5"/>
    <w:rsid w:val="00495737"/>
    <w:rsid w:val="00495E6A"/>
    <w:rsid w:val="004964F1"/>
    <w:rsid w:val="00496D0D"/>
    <w:rsid w:val="004A16BC"/>
    <w:rsid w:val="004A2B94"/>
    <w:rsid w:val="004A35CC"/>
    <w:rsid w:val="004A43D0"/>
    <w:rsid w:val="004A5CD9"/>
    <w:rsid w:val="004A651E"/>
    <w:rsid w:val="004A702E"/>
    <w:rsid w:val="004A742D"/>
    <w:rsid w:val="004A7595"/>
    <w:rsid w:val="004B003E"/>
    <w:rsid w:val="004B058D"/>
    <w:rsid w:val="004B116F"/>
    <w:rsid w:val="004B11D0"/>
    <w:rsid w:val="004B17DB"/>
    <w:rsid w:val="004B2A9B"/>
    <w:rsid w:val="004B2BF0"/>
    <w:rsid w:val="004B3B6B"/>
    <w:rsid w:val="004B581D"/>
    <w:rsid w:val="004B6545"/>
    <w:rsid w:val="004B6AB8"/>
    <w:rsid w:val="004B6F6A"/>
    <w:rsid w:val="004B704E"/>
    <w:rsid w:val="004B7C0C"/>
    <w:rsid w:val="004C096F"/>
    <w:rsid w:val="004C1B23"/>
    <w:rsid w:val="004C22A9"/>
    <w:rsid w:val="004C3898"/>
    <w:rsid w:val="004C4BB3"/>
    <w:rsid w:val="004C4D59"/>
    <w:rsid w:val="004C5E64"/>
    <w:rsid w:val="004C62C3"/>
    <w:rsid w:val="004C65D2"/>
    <w:rsid w:val="004C77AA"/>
    <w:rsid w:val="004D00F7"/>
    <w:rsid w:val="004D1EE4"/>
    <w:rsid w:val="004D33B3"/>
    <w:rsid w:val="004D351A"/>
    <w:rsid w:val="004D36B1"/>
    <w:rsid w:val="004D4C6E"/>
    <w:rsid w:val="004D4D22"/>
    <w:rsid w:val="004D52FE"/>
    <w:rsid w:val="004D53AE"/>
    <w:rsid w:val="004D622B"/>
    <w:rsid w:val="004D62EA"/>
    <w:rsid w:val="004D72DD"/>
    <w:rsid w:val="004D7999"/>
    <w:rsid w:val="004D7EBD"/>
    <w:rsid w:val="004E07CC"/>
    <w:rsid w:val="004E0C31"/>
    <w:rsid w:val="004E109D"/>
    <w:rsid w:val="004E1DAB"/>
    <w:rsid w:val="004E2341"/>
    <w:rsid w:val="004E2680"/>
    <w:rsid w:val="004E28F9"/>
    <w:rsid w:val="004E2915"/>
    <w:rsid w:val="004E4405"/>
    <w:rsid w:val="004E462E"/>
    <w:rsid w:val="004E4DD1"/>
    <w:rsid w:val="004E55EC"/>
    <w:rsid w:val="004E56DC"/>
    <w:rsid w:val="004E6134"/>
    <w:rsid w:val="004E6DBB"/>
    <w:rsid w:val="004E76F4"/>
    <w:rsid w:val="004F0B4E"/>
    <w:rsid w:val="004F0B6C"/>
    <w:rsid w:val="004F1405"/>
    <w:rsid w:val="004F15F3"/>
    <w:rsid w:val="004F2078"/>
    <w:rsid w:val="004F2BDE"/>
    <w:rsid w:val="004F45D6"/>
    <w:rsid w:val="004F4DA3"/>
    <w:rsid w:val="004F5721"/>
    <w:rsid w:val="004F6851"/>
    <w:rsid w:val="004F722F"/>
    <w:rsid w:val="004F76F1"/>
    <w:rsid w:val="00500965"/>
    <w:rsid w:val="00504FDC"/>
    <w:rsid w:val="00505082"/>
    <w:rsid w:val="005051E6"/>
    <w:rsid w:val="005061FC"/>
    <w:rsid w:val="00506557"/>
    <w:rsid w:val="0050677A"/>
    <w:rsid w:val="00507880"/>
    <w:rsid w:val="005108D8"/>
    <w:rsid w:val="005116F9"/>
    <w:rsid w:val="00512993"/>
    <w:rsid w:val="00512A04"/>
    <w:rsid w:val="00512D19"/>
    <w:rsid w:val="00514E97"/>
    <w:rsid w:val="00515025"/>
    <w:rsid w:val="005153A7"/>
    <w:rsid w:val="0051696F"/>
    <w:rsid w:val="0052033C"/>
    <w:rsid w:val="005219CF"/>
    <w:rsid w:val="00522566"/>
    <w:rsid w:val="00522644"/>
    <w:rsid w:val="00522B60"/>
    <w:rsid w:val="00522BF6"/>
    <w:rsid w:val="00522C7A"/>
    <w:rsid w:val="005239DB"/>
    <w:rsid w:val="00523A50"/>
    <w:rsid w:val="0052467D"/>
    <w:rsid w:val="00526251"/>
    <w:rsid w:val="00531C5F"/>
    <w:rsid w:val="00531EEA"/>
    <w:rsid w:val="0053246D"/>
    <w:rsid w:val="0053455D"/>
    <w:rsid w:val="00534B59"/>
    <w:rsid w:val="00536759"/>
    <w:rsid w:val="00537939"/>
    <w:rsid w:val="00537C09"/>
    <w:rsid w:val="00537C62"/>
    <w:rsid w:val="005403EE"/>
    <w:rsid w:val="00540789"/>
    <w:rsid w:val="00540A4C"/>
    <w:rsid w:val="00542042"/>
    <w:rsid w:val="00542197"/>
    <w:rsid w:val="00542F72"/>
    <w:rsid w:val="005447C6"/>
    <w:rsid w:val="0054632C"/>
    <w:rsid w:val="00546970"/>
    <w:rsid w:val="00546F51"/>
    <w:rsid w:val="00550672"/>
    <w:rsid w:val="00550B9A"/>
    <w:rsid w:val="00552F65"/>
    <w:rsid w:val="00553978"/>
    <w:rsid w:val="00553FE2"/>
    <w:rsid w:val="00554E19"/>
    <w:rsid w:val="0055533F"/>
    <w:rsid w:val="00555D45"/>
    <w:rsid w:val="00556126"/>
    <w:rsid w:val="005569DD"/>
    <w:rsid w:val="00557631"/>
    <w:rsid w:val="00557D99"/>
    <w:rsid w:val="00560A48"/>
    <w:rsid w:val="00560CE0"/>
    <w:rsid w:val="0056121F"/>
    <w:rsid w:val="00562D15"/>
    <w:rsid w:val="00562DDA"/>
    <w:rsid w:val="005634FB"/>
    <w:rsid w:val="00564D16"/>
    <w:rsid w:val="005659F2"/>
    <w:rsid w:val="005663CB"/>
    <w:rsid w:val="0056752A"/>
    <w:rsid w:val="00567E2C"/>
    <w:rsid w:val="0057021B"/>
    <w:rsid w:val="00571D81"/>
    <w:rsid w:val="00572505"/>
    <w:rsid w:val="00572DB0"/>
    <w:rsid w:val="0057459F"/>
    <w:rsid w:val="00574A57"/>
    <w:rsid w:val="00574E3C"/>
    <w:rsid w:val="005750C9"/>
    <w:rsid w:val="005759D9"/>
    <w:rsid w:val="00575BE9"/>
    <w:rsid w:val="00575EB4"/>
    <w:rsid w:val="00576C6A"/>
    <w:rsid w:val="00580095"/>
    <w:rsid w:val="005807CD"/>
    <w:rsid w:val="00580AE8"/>
    <w:rsid w:val="005813FD"/>
    <w:rsid w:val="00581BC6"/>
    <w:rsid w:val="00582809"/>
    <w:rsid w:val="00582DA2"/>
    <w:rsid w:val="00583DC1"/>
    <w:rsid w:val="00585218"/>
    <w:rsid w:val="0058530E"/>
    <w:rsid w:val="0058569A"/>
    <w:rsid w:val="005856DF"/>
    <w:rsid w:val="00585BBB"/>
    <w:rsid w:val="00585CFD"/>
    <w:rsid w:val="00586301"/>
    <w:rsid w:val="005863B6"/>
    <w:rsid w:val="00586426"/>
    <w:rsid w:val="0058798C"/>
    <w:rsid w:val="00587BA3"/>
    <w:rsid w:val="00587E3A"/>
    <w:rsid w:val="00587EA3"/>
    <w:rsid w:val="005900FA"/>
    <w:rsid w:val="00593505"/>
    <w:rsid w:val="005935A4"/>
    <w:rsid w:val="005940C2"/>
    <w:rsid w:val="005948C2"/>
    <w:rsid w:val="00594B8A"/>
    <w:rsid w:val="00595084"/>
    <w:rsid w:val="00595DCA"/>
    <w:rsid w:val="0059634D"/>
    <w:rsid w:val="00596C38"/>
    <w:rsid w:val="0059779B"/>
    <w:rsid w:val="005979B4"/>
    <w:rsid w:val="00597D50"/>
    <w:rsid w:val="005A1AA8"/>
    <w:rsid w:val="005A1E0C"/>
    <w:rsid w:val="005A209A"/>
    <w:rsid w:val="005A240E"/>
    <w:rsid w:val="005A299B"/>
    <w:rsid w:val="005A3288"/>
    <w:rsid w:val="005A3FC1"/>
    <w:rsid w:val="005A47B0"/>
    <w:rsid w:val="005A62CC"/>
    <w:rsid w:val="005A662D"/>
    <w:rsid w:val="005A68AE"/>
    <w:rsid w:val="005A7F8B"/>
    <w:rsid w:val="005B121B"/>
    <w:rsid w:val="005B1409"/>
    <w:rsid w:val="005B21C7"/>
    <w:rsid w:val="005B2E95"/>
    <w:rsid w:val="005B35D7"/>
    <w:rsid w:val="005B3900"/>
    <w:rsid w:val="005B392A"/>
    <w:rsid w:val="005B3AA3"/>
    <w:rsid w:val="005B3B13"/>
    <w:rsid w:val="005B4441"/>
    <w:rsid w:val="005B5AAD"/>
    <w:rsid w:val="005B6A43"/>
    <w:rsid w:val="005B6CF3"/>
    <w:rsid w:val="005B6F83"/>
    <w:rsid w:val="005B7582"/>
    <w:rsid w:val="005B7925"/>
    <w:rsid w:val="005C07C9"/>
    <w:rsid w:val="005C1847"/>
    <w:rsid w:val="005C2232"/>
    <w:rsid w:val="005C2D45"/>
    <w:rsid w:val="005C3909"/>
    <w:rsid w:val="005C4086"/>
    <w:rsid w:val="005C40FB"/>
    <w:rsid w:val="005C482D"/>
    <w:rsid w:val="005C5033"/>
    <w:rsid w:val="005C634F"/>
    <w:rsid w:val="005C6590"/>
    <w:rsid w:val="005C6987"/>
    <w:rsid w:val="005C74FB"/>
    <w:rsid w:val="005C7E65"/>
    <w:rsid w:val="005D00FD"/>
    <w:rsid w:val="005D0441"/>
    <w:rsid w:val="005D0B4B"/>
    <w:rsid w:val="005D0CA9"/>
    <w:rsid w:val="005D100A"/>
    <w:rsid w:val="005D1602"/>
    <w:rsid w:val="005D1AB7"/>
    <w:rsid w:val="005D2206"/>
    <w:rsid w:val="005D32DB"/>
    <w:rsid w:val="005D335F"/>
    <w:rsid w:val="005D3B9F"/>
    <w:rsid w:val="005D6666"/>
    <w:rsid w:val="005D6B03"/>
    <w:rsid w:val="005D6B3C"/>
    <w:rsid w:val="005D6FC3"/>
    <w:rsid w:val="005D7039"/>
    <w:rsid w:val="005D72B9"/>
    <w:rsid w:val="005D79EC"/>
    <w:rsid w:val="005E017D"/>
    <w:rsid w:val="005E0299"/>
    <w:rsid w:val="005E2ED0"/>
    <w:rsid w:val="005E34C4"/>
    <w:rsid w:val="005E385F"/>
    <w:rsid w:val="005E44F4"/>
    <w:rsid w:val="005E50A0"/>
    <w:rsid w:val="005E5639"/>
    <w:rsid w:val="005E5B81"/>
    <w:rsid w:val="005E62E4"/>
    <w:rsid w:val="005E65D2"/>
    <w:rsid w:val="005E6B64"/>
    <w:rsid w:val="005E6E64"/>
    <w:rsid w:val="005E781D"/>
    <w:rsid w:val="005F0E2E"/>
    <w:rsid w:val="005F109E"/>
    <w:rsid w:val="005F2C5D"/>
    <w:rsid w:val="005F2CB1"/>
    <w:rsid w:val="005F3025"/>
    <w:rsid w:val="005F3606"/>
    <w:rsid w:val="005F3E50"/>
    <w:rsid w:val="005F4036"/>
    <w:rsid w:val="005F618C"/>
    <w:rsid w:val="005F653B"/>
    <w:rsid w:val="005F70BD"/>
    <w:rsid w:val="0060016A"/>
    <w:rsid w:val="006014E2"/>
    <w:rsid w:val="006022CE"/>
    <w:rsid w:val="0060283C"/>
    <w:rsid w:val="00603646"/>
    <w:rsid w:val="006039E1"/>
    <w:rsid w:val="006046D5"/>
    <w:rsid w:val="00604F14"/>
    <w:rsid w:val="00605CAF"/>
    <w:rsid w:val="00605CB2"/>
    <w:rsid w:val="006060DE"/>
    <w:rsid w:val="006064FD"/>
    <w:rsid w:val="00607113"/>
    <w:rsid w:val="00607622"/>
    <w:rsid w:val="00607766"/>
    <w:rsid w:val="00610FBE"/>
    <w:rsid w:val="00611185"/>
    <w:rsid w:val="00611B83"/>
    <w:rsid w:val="00611FF8"/>
    <w:rsid w:val="006121A6"/>
    <w:rsid w:val="0061226F"/>
    <w:rsid w:val="00613257"/>
    <w:rsid w:val="0061325D"/>
    <w:rsid w:val="006132B2"/>
    <w:rsid w:val="006133C0"/>
    <w:rsid w:val="0061451B"/>
    <w:rsid w:val="00615151"/>
    <w:rsid w:val="00615B06"/>
    <w:rsid w:val="00616960"/>
    <w:rsid w:val="00617E7D"/>
    <w:rsid w:val="00620A71"/>
    <w:rsid w:val="00620D80"/>
    <w:rsid w:val="00621F88"/>
    <w:rsid w:val="00622FF8"/>
    <w:rsid w:val="006234A6"/>
    <w:rsid w:val="0062389D"/>
    <w:rsid w:val="00625AFA"/>
    <w:rsid w:val="00626338"/>
    <w:rsid w:val="0062639E"/>
    <w:rsid w:val="00626462"/>
    <w:rsid w:val="00626CE5"/>
    <w:rsid w:val="006273CD"/>
    <w:rsid w:val="00627E7E"/>
    <w:rsid w:val="00627EF7"/>
    <w:rsid w:val="00630001"/>
    <w:rsid w:val="006301BA"/>
    <w:rsid w:val="006311B3"/>
    <w:rsid w:val="0063142C"/>
    <w:rsid w:val="006322FD"/>
    <w:rsid w:val="0063284C"/>
    <w:rsid w:val="00633366"/>
    <w:rsid w:val="00634387"/>
    <w:rsid w:val="00636398"/>
    <w:rsid w:val="006367E1"/>
    <w:rsid w:val="006368D3"/>
    <w:rsid w:val="006368DA"/>
    <w:rsid w:val="006377EC"/>
    <w:rsid w:val="00640390"/>
    <w:rsid w:val="0064146E"/>
    <w:rsid w:val="0064151F"/>
    <w:rsid w:val="00641533"/>
    <w:rsid w:val="0064208D"/>
    <w:rsid w:val="0064209A"/>
    <w:rsid w:val="00642CBB"/>
    <w:rsid w:val="00643475"/>
    <w:rsid w:val="00643526"/>
    <w:rsid w:val="00643590"/>
    <w:rsid w:val="0064396A"/>
    <w:rsid w:val="00643CAB"/>
    <w:rsid w:val="00645C26"/>
    <w:rsid w:val="00646175"/>
    <w:rsid w:val="0064624E"/>
    <w:rsid w:val="006463A4"/>
    <w:rsid w:val="00647FBC"/>
    <w:rsid w:val="006501C1"/>
    <w:rsid w:val="00650AB9"/>
    <w:rsid w:val="00650AF0"/>
    <w:rsid w:val="0065222B"/>
    <w:rsid w:val="006548C5"/>
    <w:rsid w:val="00655034"/>
    <w:rsid w:val="00655200"/>
    <w:rsid w:val="006552EF"/>
    <w:rsid w:val="00655328"/>
    <w:rsid w:val="00655733"/>
    <w:rsid w:val="00655A18"/>
    <w:rsid w:val="00655ACD"/>
    <w:rsid w:val="00656A92"/>
    <w:rsid w:val="00656DDE"/>
    <w:rsid w:val="006600AD"/>
    <w:rsid w:val="0066011D"/>
    <w:rsid w:val="006607C0"/>
    <w:rsid w:val="0066089B"/>
    <w:rsid w:val="00660C07"/>
    <w:rsid w:val="006613A5"/>
    <w:rsid w:val="006613A6"/>
    <w:rsid w:val="00662456"/>
    <w:rsid w:val="006627A2"/>
    <w:rsid w:val="00662886"/>
    <w:rsid w:val="006634E6"/>
    <w:rsid w:val="0066470C"/>
    <w:rsid w:val="006647F1"/>
    <w:rsid w:val="006655EE"/>
    <w:rsid w:val="0066585B"/>
    <w:rsid w:val="00667EE7"/>
    <w:rsid w:val="00670523"/>
    <w:rsid w:val="00670922"/>
    <w:rsid w:val="00670BE1"/>
    <w:rsid w:val="00671D40"/>
    <w:rsid w:val="0067218F"/>
    <w:rsid w:val="00673BEA"/>
    <w:rsid w:val="006741F2"/>
    <w:rsid w:val="006744CC"/>
    <w:rsid w:val="00674CC3"/>
    <w:rsid w:val="00674EBD"/>
    <w:rsid w:val="00675C72"/>
    <w:rsid w:val="006771F9"/>
    <w:rsid w:val="006776D7"/>
    <w:rsid w:val="00680388"/>
    <w:rsid w:val="00681003"/>
    <w:rsid w:val="00681606"/>
    <w:rsid w:val="006816A8"/>
    <w:rsid w:val="006817C9"/>
    <w:rsid w:val="006818D3"/>
    <w:rsid w:val="006835E2"/>
    <w:rsid w:val="00683BFC"/>
    <w:rsid w:val="00683ECE"/>
    <w:rsid w:val="00685887"/>
    <w:rsid w:val="0068594C"/>
    <w:rsid w:val="00685C34"/>
    <w:rsid w:val="00685C8C"/>
    <w:rsid w:val="00686917"/>
    <w:rsid w:val="00686E8B"/>
    <w:rsid w:val="00687637"/>
    <w:rsid w:val="00690525"/>
    <w:rsid w:val="00691A8D"/>
    <w:rsid w:val="00691AD2"/>
    <w:rsid w:val="006929A4"/>
    <w:rsid w:val="00692C87"/>
    <w:rsid w:val="00692CA3"/>
    <w:rsid w:val="00695400"/>
    <w:rsid w:val="00695AC7"/>
    <w:rsid w:val="00695FC2"/>
    <w:rsid w:val="006966EE"/>
    <w:rsid w:val="00696949"/>
    <w:rsid w:val="00696A31"/>
    <w:rsid w:val="00696E26"/>
    <w:rsid w:val="00697052"/>
    <w:rsid w:val="00697D0A"/>
    <w:rsid w:val="006A02CD"/>
    <w:rsid w:val="006A131C"/>
    <w:rsid w:val="006A1A3A"/>
    <w:rsid w:val="006A2F81"/>
    <w:rsid w:val="006A38DC"/>
    <w:rsid w:val="006A41D4"/>
    <w:rsid w:val="006A46FB"/>
    <w:rsid w:val="006A5E28"/>
    <w:rsid w:val="006A697B"/>
    <w:rsid w:val="006A7200"/>
    <w:rsid w:val="006A7665"/>
    <w:rsid w:val="006A7AFF"/>
    <w:rsid w:val="006B0085"/>
    <w:rsid w:val="006B0453"/>
    <w:rsid w:val="006B1816"/>
    <w:rsid w:val="006B2099"/>
    <w:rsid w:val="006B2A2F"/>
    <w:rsid w:val="006B3187"/>
    <w:rsid w:val="006B3319"/>
    <w:rsid w:val="006B3405"/>
    <w:rsid w:val="006B395C"/>
    <w:rsid w:val="006B3E56"/>
    <w:rsid w:val="006B4A47"/>
    <w:rsid w:val="006B50CF"/>
    <w:rsid w:val="006B51A8"/>
    <w:rsid w:val="006B6891"/>
    <w:rsid w:val="006C03B8"/>
    <w:rsid w:val="006C12A1"/>
    <w:rsid w:val="006C1F99"/>
    <w:rsid w:val="006C2149"/>
    <w:rsid w:val="006C297A"/>
    <w:rsid w:val="006C36A1"/>
    <w:rsid w:val="006C38D1"/>
    <w:rsid w:val="006C3E84"/>
    <w:rsid w:val="006C5919"/>
    <w:rsid w:val="006C5EC9"/>
    <w:rsid w:val="006C5FEB"/>
    <w:rsid w:val="006C6059"/>
    <w:rsid w:val="006C6F4F"/>
    <w:rsid w:val="006C7075"/>
    <w:rsid w:val="006C7522"/>
    <w:rsid w:val="006C7694"/>
    <w:rsid w:val="006C77D9"/>
    <w:rsid w:val="006C79B4"/>
    <w:rsid w:val="006D0C0D"/>
    <w:rsid w:val="006D120C"/>
    <w:rsid w:val="006D1E18"/>
    <w:rsid w:val="006D23D1"/>
    <w:rsid w:val="006D342D"/>
    <w:rsid w:val="006D672E"/>
    <w:rsid w:val="006D6F08"/>
    <w:rsid w:val="006D78C4"/>
    <w:rsid w:val="006D7BD4"/>
    <w:rsid w:val="006E062C"/>
    <w:rsid w:val="006E0C41"/>
    <w:rsid w:val="006E0F4D"/>
    <w:rsid w:val="006E1C82"/>
    <w:rsid w:val="006E28B7"/>
    <w:rsid w:val="006E2A9B"/>
    <w:rsid w:val="006E3310"/>
    <w:rsid w:val="006E4E39"/>
    <w:rsid w:val="006E565E"/>
    <w:rsid w:val="006E58A1"/>
    <w:rsid w:val="006E673D"/>
    <w:rsid w:val="006E6758"/>
    <w:rsid w:val="006E747A"/>
    <w:rsid w:val="006E7D3B"/>
    <w:rsid w:val="006F04DC"/>
    <w:rsid w:val="006F0EED"/>
    <w:rsid w:val="006F18BD"/>
    <w:rsid w:val="006F1B70"/>
    <w:rsid w:val="006F2A84"/>
    <w:rsid w:val="006F341D"/>
    <w:rsid w:val="006F3CDE"/>
    <w:rsid w:val="006F44C2"/>
    <w:rsid w:val="006F467C"/>
    <w:rsid w:val="006F46D5"/>
    <w:rsid w:val="006F49D8"/>
    <w:rsid w:val="006F4F3D"/>
    <w:rsid w:val="006F4FB1"/>
    <w:rsid w:val="006F58D4"/>
    <w:rsid w:val="006F5968"/>
    <w:rsid w:val="006F5EA2"/>
    <w:rsid w:val="006F6582"/>
    <w:rsid w:val="0070024E"/>
    <w:rsid w:val="00700464"/>
    <w:rsid w:val="007029B3"/>
    <w:rsid w:val="0070346E"/>
    <w:rsid w:val="0070385C"/>
    <w:rsid w:val="007044D1"/>
    <w:rsid w:val="00704EA7"/>
    <w:rsid w:val="00704EDB"/>
    <w:rsid w:val="007053F3"/>
    <w:rsid w:val="00706101"/>
    <w:rsid w:val="0070655C"/>
    <w:rsid w:val="007065FC"/>
    <w:rsid w:val="00707072"/>
    <w:rsid w:val="00707083"/>
    <w:rsid w:val="00707A2F"/>
    <w:rsid w:val="00707D61"/>
    <w:rsid w:val="00710C4F"/>
    <w:rsid w:val="00712287"/>
    <w:rsid w:val="00712772"/>
    <w:rsid w:val="00712DAB"/>
    <w:rsid w:val="00713630"/>
    <w:rsid w:val="00713C4C"/>
    <w:rsid w:val="007148D3"/>
    <w:rsid w:val="00714E8E"/>
    <w:rsid w:val="0071596C"/>
    <w:rsid w:val="00715B9A"/>
    <w:rsid w:val="00716BF5"/>
    <w:rsid w:val="00720829"/>
    <w:rsid w:val="00721877"/>
    <w:rsid w:val="00721B32"/>
    <w:rsid w:val="00721CA6"/>
    <w:rsid w:val="00721DC3"/>
    <w:rsid w:val="00723BE1"/>
    <w:rsid w:val="00724FC6"/>
    <w:rsid w:val="007257D0"/>
    <w:rsid w:val="00725BB7"/>
    <w:rsid w:val="0072642B"/>
    <w:rsid w:val="00726EA6"/>
    <w:rsid w:val="00726F37"/>
    <w:rsid w:val="00726F62"/>
    <w:rsid w:val="00727208"/>
    <w:rsid w:val="00727680"/>
    <w:rsid w:val="00727C5C"/>
    <w:rsid w:val="00727DA0"/>
    <w:rsid w:val="007310E7"/>
    <w:rsid w:val="00731733"/>
    <w:rsid w:val="007319F0"/>
    <w:rsid w:val="00732C4F"/>
    <w:rsid w:val="00733BF1"/>
    <w:rsid w:val="007340CA"/>
    <w:rsid w:val="007348B1"/>
    <w:rsid w:val="007349CA"/>
    <w:rsid w:val="007350BA"/>
    <w:rsid w:val="00735C41"/>
    <w:rsid w:val="00735DC8"/>
    <w:rsid w:val="007362A6"/>
    <w:rsid w:val="00736D7D"/>
    <w:rsid w:val="00737139"/>
    <w:rsid w:val="0073734D"/>
    <w:rsid w:val="00737888"/>
    <w:rsid w:val="007400BA"/>
    <w:rsid w:val="00740114"/>
    <w:rsid w:val="00740575"/>
    <w:rsid w:val="00740E58"/>
    <w:rsid w:val="00740E86"/>
    <w:rsid w:val="00740EBF"/>
    <w:rsid w:val="007419F5"/>
    <w:rsid w:val="00741A29"/>
    <w:rsid w:val="00741EBB"/>
    <w:rsid w:val="0074262A"/>
    <w:rsid w:val="00742BE4"/>
    <w:rsid w:val="00742D8A"/>
    <w:rsid w:val="0074329A"/>
    <w:rsid w:val="007445A0"/>
    <w:rsid w:val="00744AAD"/>
    <w:rsid w:val="0074524B"/>
    <w:rsid w:val="0074566A"/>
    <w:rsid w:val="00745944"/>
    <w:rsid w:val="00745C6F"/>
    <w:rsid w:val="00747D8B"/>
    <w:rsid w:val="00747DC5"/>
    <w:rsid w:val="00750160"/>
    <w:rsid w:val="0075049D"/>
    <w:rsid w:val="00750859"/>
    <w:rsid w:val="00750A6A"/>
    <w:rsid w:val="00751042"/>
    <w:rsid w:val="00751228"/>
    <w:rsid w:val="00752793"/>
    <w:rsid w:val="00752BEA"/>
    <w:rsid w:val="00752EC3"/>
    <w:rsid w:val="0075460D"/>
    <w:rsid w:val="0075615C"/>
    <w:rsid w:val="00756581"/>
    <w:rsid w:val="00756824"/>
    <w:rsid w:val="007571E1"/>
    <w:rsid w:val="00760327"/>
    <w:rsid w:val="007604B2"/>
    <w:rsid w:val="007617C3"/>
    <w:rsid w:val="0076340E"/>
    <w:rsid w:val="00765281"/>
    <w:rsid w:val="007652AB"/>
    <w:rsid w:val="00765898"/>
    <w:rsid w:val="00765D69"/>
    <w:rsid w:val="00766BAD"/>
    <w:rsid w:val="00767AB2"/>
    <w:rsid w:val="007729A2"/>
    <w:rsid w:val="0077378C"/>
    <w:rsid w:val="007739A6"/>
    <w:rsid w:val="00773BFF"/>
    <w:rsid w:val="00774338"/>
    <w:rsid w:val="00774E7E"/>
    <w:rsid w:val="007755CB"/>
    <w:rsid w:val="007755F2"/>
    <w:rsid w:val="0077576C"/>
    <w:rsid w:val="00776971"/>
    <w:rsid w:val="00777A86"/>
    <w:rsid w:val="00780A80"/>
    <w:rsid w:val="00780C8C"/>
    <w:rsid w:val="00780DA7"/>
    <w:rsid w:val="00780E2A"/>
    <w:rsid w:val="007814A2"/>
    <w:rsid w:val="0078177E"/>
    <w:rsid w:val="00781A50"/>
    <w:rsid w:val="00782565"/>
    <w:rsid w:val="00782A97"/>
    <w:rsid w:val="0078304C"/>
    <w:rsid w:val="00783673"/>
    <w:rsid w:val="00783C35"/>
    <w:rsid w:val="00784786"/>
    <w:rsid w:val="00785490"/>
    <w:rsid w:val="00785E82"/>
    <w:rsid w:val="0078731C"/>
    <w:rsid w:val="007875BC"/>
    <w:rsid w:val="007902FF"/>
    <w:rsid w:val="00790448"/>
    <w:rsid w:val="00791297"/>
    <w:rsid w:val="00791FA3"/>
    <w:rsid w:val="007920EE"/>
    <w:rsid w:val="007925EA"/>
    <w:rsid w:val="00793CD8"/>
    <w:rsid w:val="00794B02"/>
    <w:rsid w:val="00795A7F"/>
    <w:rsid w:val="00795C92"/>
    <w:rsid w:val="00796231"/>
    <w:rsid w:val="00796681"/>
    <w:rsid w:val="00796895"/>
    <w:rsid w:val="00796E03"/>
    <w:rsid w:val="00797247"/>
    <w:rsid w:val="007A0668"/>
    <w:rsid w:val="007A1295"/>
    <w:rsid w:val="007A1A28"/>
    <w:rsid w:val="007A1CB3"/>
    <w:rsid w:val="007A282E"/>
    <w:rsid w:val="007A2B72"/>
    <w:rsid w:val="007A306F"/>
    <w:rsid w:val="007A3197"/>
    <w:rsid w:val="007A32C7"/>
    <w:rsid w:val="007A3488"/>
    <w:rsid w:val="007A3B89"/>
    <w:rsid w:val="007A43A6"/>
    <w:rsid w:val="007A44B6"/>
    <w:rsid w:val="007A471C"/>
    <w:rsid w:val="007A58A6"/>
    <w:rsid w:val="007A5CC6"/>
    <w:rsid w:val="007A7107"/>
    <w:rsid w:val="007A7261"/>
    <w:rsid w:val="007B0CAB"/>
    <w:rsid w:val="007B0EF8"/>
    <w:rsid w:val="007B1784"/>
    <w:rsid w:val="007B3D2D"/>
    <w:rsid w:val="007B4EE1"/>
    <w:rsid w:val="007B50AE"/>
    <w:rsid w:val="007B51DF"/>
    <w:rsid w:val="007B53EC"/>
    <w:rsid w:val="007B5F69"/>
    <w:rsid w:val="007B6121"/>
    <w:rsid w:val="007B71AB"/>
    <w:rsid w:val="007B78EE"/>
    <w:rsid w:val="007B79E8"/>
    <w:rsid w:val="007C05DD"/>
    <w:rsid w:val="007C06B7"/>
    <w:rsid w:val="007C0F3B"/>
    <w:rsid w:val="007C1321"/>
    <w:rsid w:val="007C16D9"/>
    <w:rsid w:val="007C2A08"/>
    <w:rsid w:val="007C37D2"/>
    <w:rsid w:val="007C3D18"/>
    <w:rsid w:val="007C5D13"/>
    <w:rsid w:val="007C60BF"/>
    <w:rsid w:val="007C6A07"/>
    <w:rsid w:val="007C7124"/>
    <w:rsid w:val="007C75A1"/>
    <w:rsid w:val="007C77A5"/>
    <w:rsid w:val="007D00BC"/>
    <w:rsid w:val="007D04E5"/>
    <w:rsid w:val="007D0BDD"/>
    <w:rsid w:val="007D1D4E"/>
    <w:rsid w:val="007D228E"/>
    <w:rsid w:val="007D3B8E"/>
    <w:rsid w:val="007D5901"/>
    <w:rsid w:val="007D5DBC"/>
    <w:rsid w:val="007D7064"/>
    <w:rsid w:val="007D7526"/>
    <w:rsid w:val="007D7696"/>
    <w:rsid w:val="007D781F"/>
    <w:rsid w:val="007D7C60"/>
    <w:rsid w:val="007E047D"/>
    <w:rsid w:val="007E11AB"/>
    <w:rsid w:val="007E3B54"/>
    <w:rsid w:val="007E4610"/>
    <w:rsid w:val="007E4715"/>
    <w:rsid w:val="007E4D76"/>
    <w:rsid w:val="007E505B"/>
    <w:rsid w:val="007E66C1"/>
    <w:rsid w:val="007E66D5"/>
    <w:rsid w:val="007E7091"/>
    <w:rsid w:val="007E7D1D"/>
    <w:rsid w:val="007F0064"/>
    <w:rsid w:val="007F2178"/>
    <w:rsid w:val="007F3B4E"/>
    <w:rsid w:val="007F44F8"/>
    <w:rsid w:val="007F6018"/>
    <w:rsid w:val="007F62AA"/>
    <w:rsid w:val="007F7DDB"/>
    <w:rsid w:val="0080080A"/>
    <w:rsid w:val="0080084B"/>
    <w:rsid w:val="00801588"/>
    <w:rsid w:val="008015B5"/>
    <w:rsid w:val="00803E72"/>
    <w:rsid w:val="00803FAE"/>
    <w:rsid w:val="0080430B"/>
    <w:rsid w:val="00804643"/>
    <w:rsid w:val="00804897"/>
    <w:rsid w:val="00804965"/>
    <w:rsid w:val="00804DD0"/>
    <w:rsid w:val="0080537A"/>
    <w:rsid w:val="00805690"/>
    <w:rsid w:val="00805702"/>
    <w:rsid w:val="00805BA3"/>
    <w:rsid w:val="00805E44"/>
    <w:rsid w:val="0080605F"/>
    <w:rsid w:val="00806574"/>
    <w:rsid w:val="00807786"/>
    <w:rsid w:val="00807CC2"/>
    <w:rsid w:val="00810876"/>
    <w:rsid w:val="00811A43"/>
    <w:rsid w:val="00811FCB"/>
    <w:rsid w:val="00813CA8"/>
    <w:rsid w:val="008158D6"/>
    <w:rsid w:val="00817196"/>
    <w:rsid w:val="00817C79"/>
    <w:rsid w:val="00817E17"/>
    <w:rsid w:val="00820EF9"/>
    <w:rsid w:val="00821B07"/>
    <w:rsid w:val="00821C41"/>
    <w:rsid w:val="00822A15"/>
    <w:rsid w:val="00823116"/>
    <w:rsid w:val="008235DB"/>
    <w:rsid w:val="0082421A"/>
    <w:rsid w:val="00824AB4"/>
    <w:rsid w:val="00825A75"/>
    <w:rsid w:val="00825C42"/>
    <w:rsid w:val="00825D25"/>
    <w:rsid w:val="00827905"/>
    <w:rsid w:val="00827D6F"/>
    <w:rsid w:val="008305B4"/>
    <w:rsid w:val="008309BF"/>
    <w:rsid w:val="00831207"/>
    <w:rsid w:val="00831409"/>
    <w:rsid w:val="00831494"/>
    <w:rsid w:val="00832732"/>
    <w:rsid w:val="00832CD3"/>
    <w:rsid w:val="00833693"/>
    <w:rsid w:val="00833A3B"/>
    <w:rsid w:val="00833B7A"/>
    <w:rsid w:val="00833C62"/>
    <w:rsid w:val="00834895"/>
    <w:rsid w:val="00835047"/>
    <w:rsid w:val="0083546B"/>
    <w:rsid w:val="00835899"/>
    <w:rsid w:val="00835E70"/>
    <w:rsid w:val="008376AC"/>
    <w:rsid w:val="00837F48"/>
    <w:rsid w:val="00840578"/>
    <w:rsid w:val="008407BB"/>
    <w:rsid w:val="00840AEA"/>
    <w:rsid w:val="00840DE8"/>
    <w:rsid w:val="0084206F"/>
    <w:rsid w:val="008423FF"/>
    <w:rsid w:val="0084318F"/>
    <w:rsid w:val="00843797"/>
    <w:rsid w:val="00843EC6"/>
    <w:rsid w:val="008444E8"/>
    <w:rsid w:val="00844E80"/>
    <w:rsid w:val="008452E9"/>
    <w:rsid w:val="00845E4D"/>
    <w:rsid w:val="00845EF6"/>
    <w:rsid w:val="00846FE7"/>
    <w:rsid w:val="00847D9B"/>
    <w:rsid w:val="00847E00"/>
    <w:rsid w:val="0085034C"/>
    <w:rsid w:val="00850B52"/>
    <w:rsid w:val="00850DAF"/>
    <w:rsid w:val="008517A7"/>
    <w:rsid w:val="00851E47"/>
    <w:rsid w:val="00852629"/>
    <w:rsid w:val="0085330D"/>
    <w:rsid w:val="00853C9D"/>
    <w:rsid w:val="00853D18"/>
    <w:rsid w:val="00854487"/>
    <w:rsid w:val="00854654"/>
    <w:rsid w:val="00855DDE"/>
    <w:rsid w:val="00856911"/>
    <w:rsid w:val="00856CFB"/>
    <w:rsid w:val="0085756D"/>
    <w:rsid w:val="00857E9D"/>
    <w:rsid w:val="0086244C"/>
    <w:rsid w:val="008627ED"/>
    <w:rsid w:val="00862A27"/>
    <w:rsid w:val="00862EDB"/>
    <w:rsid w:val="00863555"/>
    <w:rsid w:val="00864895"/>
    <w:rsid w:val="008655CF"/>
    <w:rsid w:val="0086568B"/>
    <w:rsid w:val="0086687B"/>
    <w:rsid w:val="00866E25"/>
    <w:rsid w:val="008677FD"/>
    <w:rsid w:val="00870197"/>
    <w:rsid w:val="008706D4"/>
    <w:rsid w:val="00870F8A"/>
    <w:rsid w:val="00871013"/>
    <w:rsid w:val="008719A4"/>
    <w:rsid w:val="00871D23"/>
    <w:rsid w:val="008722B3"/>
    <w:rsid w:val="00872481"/>
    <w:rsid w:val="00873013"/>
    <w:rsid w:val="008734D7"/>
    <w:rsid w:val="0087350D"/>
    <w:rsid w:val="0087399D"/>
    <w:rsid w:val="00874312"/>
    <w:rsid w:val="0087437C"/>
    <w:rsid w:val="00874AE5"/>
    <w:rsid w:val="00875CD7"/>
    <w:rsid w:val="008766C5"/>
    <w:rsid w:val="00876B4D"/>
    <w:rsid w:val="00877F18"/>
    <w:rsid w:val="00881B6F"/>
    <w:rsid w:val="00881CEA"/>
    <w:rsid w:val="00881D84"/>
    <w:rsid w:val="0088219A"/>
    <w:rsid w:val="00882803"/>
    <w:rsid w:val="00885A95"/>
    <w:rsid w:val="00887E08"/>
    <w:rsid w:val="00891E0C"/>
    <w:rsid w:val="00893701"/>
    <w:rsid w:val="00893C4A"/>
    <w:rsid w:val="00893E54"/>
    <w:rsid w:val="008941E3"/>
    <w:rsid w:val="00894A88"/>
    <w:rsid w:val="00895386"/>
    <w:rsid w:val="00896483"/>
    <w:rsid w:val="00896C26"/>
    <w:rsid w:val="00897676"/>
    <w:rsid w:val="008A189D"/>
    <w:rsid w:val="008A21FF"/>
    <w:rsid w:val="008A2A8F"/>
    <w:rsid w:val="008A2CE2"/>
    <w:rsid w:val="008A30AC"/>
    <w:rsid w:val="008A379A"/>
    <w:rsid w:val="008A411E"/>
    <w:rsid w:val="008A44B8"/>
    <w:rsid w:val="008A51A8"/>
    <w:rsid w:val="008A54C7"/>
    <w:rsid w:val="008A580C"/>
    <w:rsid w:val="008A59AF"/>
    <w:rsid w:val="008A6884"/>
    <w:rsid w:val="008A68CE"/>
    <w:rsid w:val="008A72F3"/>
    <w:rsid w:val="008A77D8"/>
    <w:rsid w:val="008B0483"/>
    <w:rsid w:val="008B0651"/>
    <w:rsid w:val="008B120C"/>
    <w:rsid w:val="008B2AD4"/>
    <w:rsid w:val="008B2F78"/>
    <w:rsid w:val="008B3DC0"/>
    <w:rsid w:val="008B486B"/>
    <w:rsid w:val="008B51A0"/>
    <w:rsid w:val="008B5497"/>
    <w:rsid w:val="008B592A"/>
    <w:rsid w:val="008B66B0"/>
    <w:rsid w:val="008B66B3"/>
    <w:rsid w:val="008B7B5C"/>
    <w:rsid w:val="008C0C99"/>
    <w:rsid w:val="008C2017"/>
    <w:rsid w:val="008C2025"/>
    <w:rsid w:val="008C2C3E"/>
    <w:rsid w:val="008C2CD3"/>
    <w:rsid w:val="008C3CF8"/>
    <w:rsid w:val="008C4958"/>
    <w:rsid w:val="008C4BAA"/>
    <w:rsid w:val="008C56D0"/>
    <w:rsid w:val="008C6AE8"/>
    <w:rsid w:val="008C6BC0"/>
    <w:rsid w:val="008C6C38"/>
    <w:rsid w:val="008C7573"/>
    <w:rsid w:val="008C7845"/>
    <w:rsid w:val="008C7EC1"/>
    <w:rsid w:val="008D00A5"/>
    <w:rsid w:val="008D0302"/>
    <w:rsid w:val="008D1282"/>
    <w:rsid w:val="008D2031"/>
    <w:rsid w:val="008D21D1"/>
    <w:rsid w:val="008D34F1"/>
    <w:rsid w:val="008D39D8"/>
    <w:rsid w:val="008D4174"/>
    <w:rsid w:val="008D4477"/>
    <w:rsid w:val="008D6D1A"/>
    <w:rsid w:val="008D7A68"/>
    <w:rsid w:val="008D7C34"/>
    <w:rsid w:val="008E0110"/>
    <w:rsid w:val="008E065E"/>
    <w:rsid w:val="008E0927"/>
    <w:rsid w:val="008E1650"/>
    <w:rsid w:val="008E1716"/>
    <w:rsid w:val="008E1909"/>
    <w:rsid w:val="008E21AF"/>
    <w:rsid w:val="008E24FD"/>
    <w:rsid w:val="008E3B7C"/>
    <w:rsid w:val="008E3C17"/>
    <w:rsid w:val="008E4B74"/>
    <w:rsid w:val="008E4C28"/>
    <w:rsid w:val="008E4EAF"/>
    <w:rsid w:val="008E50D1"/>
    <w:rsid w:val="008E5B49"/>
    <w:rsid w:val="008E5DD3"/>
    <w:rsid w:val="008E64FE"/>
    <w:rsid w:val="008E6747"/>
    <w:rsid w:val="008E6E7F"/>
    <w:rsid w:val="008E6EB3"/>
    <w:rsid w:val="008E7547"/>
    <w:rsid w:val="008F0E72"/>
    <w:rsid w:val="008F1C4E"/>
    <w:rsid w:val="008F1EAB"/>
    <w:rsid w:val="008F2168"/>
    <w:rsid w:val="008F25B6"/>
    <w:rsid w:val="008F2D3B"/>
    <w:rsid w:val="008F33DC"/>
    <w:rsid w:val="008F3563"/>
    <w:rsid w:val="008F4595"/>
    <w:rsid w:val="008F477F"/>
    <w:rsid w:val="008F79DB"/>
    <w:rsid w:val="008F7BC6"/>
    <w:rsid w:val="00900CFD"/>
    <w:rsid w:val="0090139E"/>
    <w:rsid w:val="00901B51"/>
    <w:rsid w:val="00902350"/>
    <w:rsid w:val="0090336B"/>
    <w:rsid w:val="009033A2"/>
    <w:rsid w:val="00903D92"/>
    <w:rsid w:val="009044C6"/>
    <w:rsid w:val="00904704"/>
    <w:rsid w:val="009053AA"/>
    <w:rsid w:val="00905548"/>
    <w:rsid w:val="009056D6"/>
    <w:rsid w:val="009067EF"/>
    <w:rsid w:val="00906939"/>
    <w:rsid w:val="00906DAA"/>
    <w:rsid w:val="00906F67"/>
    <w:rsid w:val="0091010A"/>
    <w:rsid w:val="00910B7D"/>
    <w:rsid w:val="009111B6"/>
    <w:rsid w:val="009111DE"/>
    <w:rsid w:val="00911DFB"/>
    <w:rsid w:val="00912931"/>
    <w:rsid w:val="00912A4E"/>
    <w:rsid w:val="009130B4"/>
    <w:rsid w:val="00913547"/>
    <w:rsid w:val="009139D9"/>
    <w:rsid w:val="00913B33"/>
    <w:rsid w:val="00914AD8"/>
    <w:rsid w:val="00916079"/>
    <w:rsid w:val="00916095"/>
    <w:rsid w:val="00917CE9"/>
    <w:rsid w:val="009200F3"/>
    <w:rsid w:val="0092014E"/>
    <w:rsid w:val="0092075B"/>
    <w:rsid w:val="00920A80"/>
    <w:rsid w:val="00920B50"/>
    <w:rsid w:val="00920BF2"/>
    <w:rsid w:val="00920C54"/>
    <w:rsid w:val="00920EC3"/>
    <w:rsid w:val="00922010"/>
    <w:rsid w:val="00923395"/>
    <w:rsid w:val="0092490B"/>
    <w:rsid w:val="0092599E"/>
    <w:rsid w:val="00925A40"/>
    <w:rsid w:val="00925EFE"/>
    <w:rsid w:val="009263B7"/>
    <w:rsid w:val="00927880"/>
    <w:rsid w:val="009300D7"/>
    <w:rsid w:val="0093071A"/>
    <w:rsid w:val="00931730"/>
    <w:rsid w:val="00931BD9"/>
    <w:rsid w:val="009326B4"/>
    <w:rsid w:val="009326CE"/>
    <w:rsid w:val="00932F06"/>
    <w:rsid w:val="0093375A"/>
    <w:rsid w:val="00934FFD"/>
    <w:rsid w:val="00935245"/>
    <w:rsid w:val="00935994"/>
    <w:rsid w:val="009359EE"/>
    <w:rsid w:val="00935EB4"/>
    <w:rsid w:val="009368F3"/>
    <w:rsid w:val="00936FC0"/>
    <w:rsid w:val="00936FD7"/>
    <w:rsid w:val="009405B9"/>
    <w:rsid w:val="00940746"/>
    <w:rsid w:val="009407CE"/>
    <w:rsid w:val="00941126"/>
    <w:rsid w:val="00941636"/>
    <w:rsid w:val="00943742"/>
    <w:rsid w:val="00944029"/>
    <w:rsid w:val="00945387"/>
    <w:rsid w:val="00945C05"/>
    <w:rsid w:val="00946945"/>
    <w:rsid w:val="00947713"/>
    <w:rsid w:val="0094787D"/>
    <w:rsid w:val="00950286"/>
    <w:rsid w:val="009503CC"/>
    <w:rsid w:val="00950ABA"/>
    <w:rsid w:val="00950DE7"/>
    <w:rsid w:val="0095131E"/>
    <w:rsid w:val="009517CD"/>
    <w:rsid w:val="00951E58"/>
    <w:rsid w:val="009522A7"/>
    <w:rsid w:val="009529E6"/>
    <w:rsid w:val="00953920"/>
    <w:rsid w:val="00953BC5"/>
    <w:rsid w:val="00953D47"/>
    <w:rsid w:val="00954471"/>
    <w:rsid w:val="009547DA"/>
    <w:rsid w:val="0095516E"/>
    <w:rsid w:val="00955356"/>
    <w:rsid w:val="00955825"/>
    <w:rsid w:val="00955E47"/>
    <w:rsid w:val="0095681E"/>
    <w:rsid w:val="009572D4"/>
    <w:rsid w:val="00957A2B"/>
    <w:rsid w:val="009612A8"/>
    <w:rsid w:val="00961921"/>
    <w:rsid w:val="00961BB5"/>
    <w:rsid w:val="0096252F"/>
    <w:rsid w:val="009629B8"/>
    <w:rsid w:val="00962D9B"/>
    <w:rsid w:val="0096300C"/>
    <w:rsid w:val="00963B78"/>
    <w:rsid w:val="0096430A"/>
    <w:rsid w:val="0096494C"/>
    <w:rsid w:val="0096554B"/>
    <w:rsid w:val="0096584A"/>
    <w:rsid w:val="009705E4"/>
    <w:rsid w:val="009705FF"/>
    <w:rsid w:val="00971772"/>
    <w:rsid w:val="00971935"/>
    <w:rsid w:val="00971A37"/>
    <w:rsid w:val="00971F08"/>
    <w:rsid w:val="00972FEB"/>
    <w:rsid w:val="0097308B"/>
    <w:rsid w:val="00974661"/>
    <w:rsid w:val="0097603D"/>
    <w:rsid w:val="009766EC"/>
    <w:rsid w:val="00976949"/>
    <w:rsid w:val="00976F7A"/>
    <w:rsid w:val="00976FA9"/>
    <w:rsid w:val="00977A48"/>
    <w:rsid w:val="00980477"/>
    <w:rsid w:val="0098057A"/>
    <w:rsid w:val="009812FA"/>
    <w:rsid w:val="00981466"/>
    <w:rsid w:val="00981984"/>
    <w:rsid w:val="009819DE"/>
    <w:rsid w:val="00981FD4"/>
    <w:rsid w:val="00983772"/>
    <w:rsid w:val="00983E01"/>
    <w:rsid w:val="00983FBD"/>
    <w:rsid w:val="00984317"/>
    <w:rsid w:val="00984888"/>
    <w:rsid w:val="00984F92"/>
    <w:rsid w:val="00985253"/>
    <w:rsid w:val="009853B3"/>
    <w:rsid w:val="00985DD2"/>
    <w:rsid w:val="00986845"/>
    <w:rsid w:val="00986DB7"/>
    <w:rsid w:val="00987DA1"/>
    <w:rsid w:val="0099036A"/>
    <w:rsid w:val="00990630"/>
    <w:rsid w:val="009908A1"/>
    <w:rsid w:val="009910CA"/>
    <w:rsid w:val="009915B9"/>
    <w:rsid w:val="0099173A"/>
    <w:rsid w:val="00991761"/>
    <w:rsid w:val="00992946"/>
    <w:rsid w:val="00992EBA"/>
    <w:rsid w:val="00993C08"/>
    <w:rsid w:val="009941A4"/>
    <w:rsid w:val="009945BA"/>
    <w:rsid w:val="00994DCA"/>
    <w:rsid w:val="009957A1"/>
    <w:rsid w:val="009959B3"/>
    <w:rsid w:val="009960EC"/>
    <w:rsid w:val="00996275"/>
    <w:rsid w:val="009965E7"/>
    <w:rsid w:val="009969B8"/>
    <w:rsid w:val="009970DD"/>
    <w:rsid w:val="009A0FBA"/>
    <w:rsid w:val="009A11D8"/>
    <w:rsid w:val="009A1601"/>
    <w:rsid w:val="009A1D6E"/>
    <w:rsid w:val="009A397E"/>
    <w:rsid w:val="009A3BB6"/>
    <w:rsid w:val="009A45F7"/>
    <w:rsid w:val="009A462D"/>
    <w:rsid w:val="009A5712"/>
    <w:rsid w:val="009A5CBA"/>
    <w:rsid w:val="009A7057"/>
    <w:rsid w:val="009A7703"/>
    <w:rsid w:val="009A7AA4"/>
    <w:rsid w:val="009B0BDD"/>
    <w:rsid w:val="009B1F30"/>
    <w:rsid w:val="009B26EF"/>
    <w:rsid w:val="009B3AC2"/>
    <w:rsid w:val="009B3C2B"/>
    <w:rsid w:val="009B44F6"/>
    <w:rsid w:val="009B4C50"/>
    <w:rsid w:val="009B4DF4"/>
    <w:rsid w:val="009B54BE"/>
    <w:rsid w:val="009B564E"/>
    <w:rsid w:val="009B6D9A"/>
    <w:rsid w:val="009B7070"/>
    <w:rsid w:val="009B75D6"/>
    <w:rsid w:val="009B7BD3"/>
    <w:rsid w:val="009B7E87"/>
    <w:rsid w:val="009C0169"/>
    <w:rsid w:val="009C03C6"/>
    <w:rsid w:val="009C0A3C"/>
    <w:rsid w:val="009C2124"/>
    <w:rsid w:val="009C403E"/>
    <w:rsid w:val="009C6853"/>
    <w:rsid w:val="009C6D72"/>
    <w:rsid w:val="009C7A9B"/>
    <w:rsid w:val="009D0028"/>
    <w:rsid w:val="009D16DD"/>
    <w:rsid w:val="009D1B8F"/>
    <w:rsid w:val="009D2848"/>
    <w:rsid w:val="009D2D4A"/>
    <w:rsid w:val="009D2F46"/>
    <w:rsid w:val="009D4C33"/>
    <w:rsid w:val="009D4FE8"/>
    <w:rsid w:val="009D4FF0"/>
    <w:rsid w:val="009D64F5"/>
    <w:rsid w:val="009D679E"/>
    <w:rsid w:val="009D6983"/>
    <w:rsid w:val="009D6DF3"/>
    <w:rsid w:val="009D703C"/>
    <w:rsid w:val="009D7156"/>
    <w:rsid w:val="009D718F"/>
    <w:rsid w:val="009D76D2"/>
    <w:rsid w:val="009D791B"/>
    <w:rsid w:val="009D79CB"/>
    <w:rsid w:val="009E068F"/>
    <w:rsid w:val="009E0FCA"/>
    <w:rsid w:val="009E140D"/>
    <w:rsid w:val="009E14E0"/>
    <w:rsid w:val="009E19B5"/>
    <w:rsid w:val="009E1A3C"/>
    <w:rsid w:val="009E1E57"/>
    <w:rsid w:val="009E2100"/>
    <w:rsid w:val="009E2111"/>
    <w:rsid w:val="009E35DB"/>
    <w:rsid w:val="009E422F"/>
    <w:rsid w:val="009E47A3"/>
    <w:rsid w:val="009E591B"/>
    <w:rsid w:val="009E5AAC"/>
    <w:rsid w:val="009E6BFC"/>
    <w:rsid w:val="009E6C6B"/>
    <w:rsid w:val="009E6F22"/>
    <w:rsid w:val="009F08F3"/>
    <w:rsid w:val="009F09C7"/>
    <w:rsid w:val="009F1193"/>
    <w:rsid w:val="009F2147"/>
    <w:rsid w:val="009F344F"/>
    <w:rsid w:val="009F394C"/>
    <w:rsid w:val="009F41F5"/>
    <w:rsid w:val="009F43A7"/>
    <w:rsid w:val="009F4F4A"/>
    <w:rsid w:val="009F6E43"/>
    <w:rsid w:val="009F71E0"/>
    <w:rsid w:val="00A00442"/>
    <w:rsid w:val="00A00B13"/>
    <w:rsid w:val="00A0200E"/>
    <w:rsid w:val="00A031D8"/>
    <w:rsid w:val="00A031E1"/>
    <w:rsid w:val="00A04230"/>
    <w:rsid w:val="00A048A8"/>
    <w:rsid w:val="00A04F49"/>
    <w:rsid w:val="00A052BB"/>
    <w:rsid w:val="00A05CB1"/>
    <w:rsid w:val="00A07680"/>
    <w:rsid w:val="00A0781F"/>
    <w:rsid w:val="00A11B4F"/>
    <w:rsid w:val="00A12213"/>
    <w:rsid w:val="00A12E65"/>
    <w:rsid w:val="00A13E54"/>
    <w:rsid w:val="00A1459A"/>
    <w:rsid w:val="00A14622"/>
    <w:rsid w:val="00A165D9"/>
    <w:rsid w:val="00A17C49"/>
    <w:rsid w:val="00A17F63"/>
    <w:rsid w:val="00A2002B"/>
    <w:rsid w:val="00A20B66"/>
    <w:rsid w:val="00A20CD1"/>
    <w:rsid w:val="00A2193B"/>
    <w:rsid w:val="00A21ED5"/>
    <w:rsid w:val="00A21F45"/>
    <w:rsid w:val="00A222ED"/>
    <w:rsid w:val="00A225F6"/>
    <w:rsid w:val="00A226E5"/>
    <w:rsid w:val="00A2351A"/>
    <w:rsid w:val="00A24322"/>
    <w:rsid w:val="00A254FB"/>
    <w:rsid w:val="00A25566"/>
    <w:rsid w:val="00A264A9"/>
    <w:rsid w:val="00A265E1"/>
    <w:rsid w:val="00A26DCF"/>
    <w:rsid w:val="00A26F64"/>
    <w:rsid w:val="00A270E6"/>
    <w:rsid w:val="00A27214"/>
    <w:rsid w:val="00A2757C"/>
    <w:rsid w:val="00A27785"/>
    <w:rsid w:val="00A27C4F"/>
    <w:rsid w:val="00A30187"/>
    <w:rsid w:val="00A305D7"/>
    <w:rsid w:val="00A30E41"/>
    <w:rsid w:val="00A323EB"/>
    <w:rsid w:val="00A33711"/>
    <w:rsid w:val="00A338F0"/>
    <w:rsid w:val="00A34290"/>
    <w:rsid w:val="00A3448A"/>
    <w:rsid w:val="00A348C5"/>
    <w:rsid w:val="00A34DA9"/>
    <w:rsid w:val="00A354EF"/>
    <w:rsid w:val="00A35B0D"/>
    <w:rsid w:val="00A35B29"/>
    <w:rsid w:val="00A36297"/>
    <w:rsid w:val="00A364A7"/>
    <w:rsid w:val="00A36BAD"/>
    <w:rsid w:val="00A36E11"/>
    <w:rsid w:val="00A40042"/>
    <w:rsid w:val="00A41E2B"/>
    <w:rsid w:val="00A4260B"/>
    <w:rsid w:val="00A42B32"/>
    <w:rsid w:val="00A42EB6"/>
    <w:rsid w:val="00A438A1"/>
    <w:rsid w:val="00A4418E"/>
    <w:rsid w:val="00A45B74"/>
    <w:rsid w:val="00A46915"/>
    <w:rsid w:val="00A47A58"/>
    <w:rsid w:val="00A5088E"/>
    <w:rsid w:val="00A50DD9"/>
    <w:rsid w:val="00A5218A"/>
    <w:rsid w:val="00A52835"/>
    <w:rsid w:val="00A52872"/>
    <w:rsid w:val="00A52E1D"/>
    <w:rsid w:val="00A54128"/>
    <w:rsid w:val="00A546E3"/>
    <w:rsid w:val="00A54EE7"/>
    <w:rsid w:val="00A560C3"/>
    <w:rsid w:val="00A56CEA"/>
    <w:rsid w:val="00A5773C"/>
    <w:rsid w:val="00A5791E"/>
    <w:rsid w:val="00A608E7"/>
    <w:rsid w:val="00A61499"/>
    <w:rsid w:val="00A61626"/>
    <w:rsid w:val="00A61EF6"/>
    <w:rsid w:val="00A6233C"/>
    <w:rsid w:val="00A62A77"/>
    <w:rsid w:val="00A62D03"/>
    <w:rsid w:val="00A631AB"/>
    <w:rsid w:val="00A63483"/>
    <w:rsid w:val="00A6349B"/>
    <w:rsid w:val="00A63696"/>
    <w:rsid w:val="00A647D1"/>
    <w:rsid w:val="00A64F6A"/>
    <w:rsid w:val="00A6540A"/>
    <w:rsid w:val="00A657D7"/>
    <w:rsid w:val="00A6586C"/>
    <w:rsid w:val="00A65968"/>
    <w:rsid w:val="00A660AC"/>
    <w:rsid w:val="00A6638B"/>
    <w:rsid w:val="00A675FC"/>
    <w:rsid w:val="00A67E6C"/>
    <w:rsid w:val="00A70125"/>
    <w:rsid w:val="00A709C3"/>
    <w:rsid w:val="00A71B99"/>
    <w:rsid w:val="00A72E1F"/>
    <w:rsid w:val="00A73650"/>
    <w:rsid w:val="00A7394F"/>
    <w:rsid w:val="00A739D0"/>
    <w:rsid w:val="00A744E4"/>
    <w:rsid w:val="00A744ED"/>
    <w:rsid w:val="00A74964"/>
    <w:rsid w:val="00A74D0B"/>
    <w:rsid w:val="00A75A9A"/>
    <w:rsid w:val="00A75FB4"/>
    <w:rsid w:val="00A761D4"/>
    <w:rsid w:val="00A76BD9"/>
    <w:rsid w:val="00A76DF2"/>
    <w:rsid w:val="00A7789E"/>
    <w:rsid w:val="00A77EC4"/>
    <w:rsid w:val="00A809C3"/>
    <w:rsid w:val="00A82398"/>
    <w:rsid w:val="00A833D7"/>
    <w:rsid w:val="00A8391B"/>
    <w:rsid w:val="00A843E8"/>
    <w:rsid w:val="00A847F3"/>
    <w:rsid w:val="00A8534C"/>
    <w:rsid w:val="00A86334"/>
    <w:rsid w:val="00A86610"/>
    <w:rsid w:val="00A8686F"/>
    <w:rsid w:val="00A86C5A"/>
    <w:rsid w:val="00A87E25"/>
    <w:rsid w:val="00A90A19"/>
    <w:rsid w:val="00A918AD"/>
    <w:rsid w:val="00A92879"/>
    <w:rsid w:val="00A92C7D"/>
    <w:rsid w:val="00A9442A"/>
    <w:rsid w:val="00A945BF"/>
    <w:rsid w:val="00A94BF4"/>
    <w:rsid w:val="00A96F11"/>
    <w:rsid w:val="00A97D4C"/>
    <w:rsid w:val="00AA016F"/>
    <w:rsid w:val="00AA0C0D"/>
    <w:rsid w:val="00AA0F08"/>
    <w:rsid w:val="00AA1B07"/>
    <w:rsid w:val="00AA1ED6"/>
    <w:rsid w:val="00AA2148"/>
    <w:rsid w:val="00AA3C97"/>
    <w:rsid w:val="00AA51D6"/>
    <w:rsid w:val="00AA5506"/>
    <w:rsid w:val="00AA7979"/>
    <w:rsid w:val="00AB0BC8"/>
    <w:rsid w:val="00AB11CA"/>
    <w:rsid w:val="00AB14D9"/>
    <w:rsid w:val="00AB1774"/>
    <w:rsid w:val="00AB1807"/>
    <w:rsid w:val="00AB2240"/>
    <w:rsid w:val="00AB2881"/>
    <w:rsid w:val="00AB2BEA"/>
    <w:rsid w:val="00AB3E5F"/>
    <w:rsid w:val="00AB44F9"/>
    <w:rsid w:val="00AB479E"/>
    <w:rsid w:val="00AB4AB8"/>
    <w:rsid w:val="00AB4CE5"/>
    <w:rsid w:val="00AB655E"/>
    <w:rsid w:val="00AB6E63"/>
    <w:rsid w:val="00AB6F80"/>
    <w:rsid w:val="00AB7A74"/>
    <w:rsid w:val="00AC007F"/>
    <w:rsid w:val="00AC0312"/>
    <w:rsid w:val="00AC06BB"/>
    <w:rsid w:val="00AC0AC0"/>
    <w:rsid w:val="00AC2ECD"/>
    <w:rsid w:val="00AC3119"/>
    <w:rsid w:val="00AC49FB"/>
    <w:rsid w:val="00AC5A10"/>
    <w:rsid w:val="00AC5BFE"/>
    <w:rsid w:val="00AC6009"/>
    <w:rsid w:val="00AC63EF"/>
    <w:rsid w:val="00AC677A"/>
    <w:rsid w:val="00AC67A6"/>
    <w:rsid w:val="00AC68B3"/>
    <w:rsid w:val="00AC6B41"/>
    <w:rsid w:val="00AC6B5F"/>
    <w:rsid w:val="00AC7116"/>
    <w:rsid w:val="00AC7690"/>
    <w:rsid w:val="00AD0AA3"/>
    <w:rsid w:val="00AD0F13"/>
    <w:rsid w:val="00AD273D"/>
    <w:rsid w:val="00AD2ED0"/>
    <w:rsid w:val="00AD34E6"/>
    <w:rsid w:val="00AD3F94"/>
    <w:rsid w:val="00AD48A2"/>
    <w:rsid w:val="00AD4A5A"/>
    <w:rsid w:val="00AD4E24"/>
    <w:rsid w:val="00AD50BA"/>
    <w:rsid w:val="00AD5A8B"/>
    <w:rsid w:val="00AD7CCD"/>
    <w:rsid w:val="00AE0735"/>
    <w:rsid w:val="00AE0B6E"/>
    <w:rsid w:val="00AE1603"/>
    <w:rsid w:val="00AE27AC"/>
    <w:rsid w:val="00AE36F2"/>
    <w:rsid w:val="00AE37A4"/>
    <w:rsid w:val="00AE3CFE"/>
    <w:rsid w:val="00AE40E0"/>
    <w:rsid w:val="00AE4224"/>
    <w:rsid w:val="00AE4DBA"/>
    <w:rsid w:val="00AE4F07"/>
    <w:rsid w:val="00AE5287"/>
    <w:rsid w:val="00AE59A1"/>
    <w:rsid w:val="00AE679F"/>
    <w:rsid w:val="00AE7767"/>
    <w:rsid w:val="00AF11DF"/>
    <w:rsid w:val="00AF1C5D"/>
    <w:rsid w:val="00AF2320"/>
    <w:rsid w:val="00AF350F"/>
    <w:rsid w:val="00AF3F33"/>
    <w:rsid w:val="00AF42D7"/>
    <w:rsid w:val="00AF4A71"/>
    <w:rsid w:val="00AF79D1"/>
    <w:rsid w:val="00AF7DD7"/>
    <w:rsid w:val="00B006FE"/>
    <w:rsid w:val="00B007CB"/>
    <w:rsid w:val="00B00A0E"/>
    <w:rsid w:val="00B01DF9"/>
    <w:rsid w:val="00B027CF"/>
    <w:rsid w:val="00B02AA9"/>
    <w:rsid w:val="00B02FA3"/>
    <w:rsid w:val="00B03075"/>
    <w:rsid w:val="00B03A1F"/>
    <w:rsid w:val="00B04B4C"/>
    <w:rsid w:val="00B05084"/>
    <w:rsid w:val="00B055FE"/>
    <w:rsid w:val="00B05B80"/>
    <w:rsid w:val="00B0614B"/>
    <w:rsid w:val="00B06970"/>
    <w:rsid w:val="00B10E3C"/>
    <w:rsid w:val="00B11374"/>
    <w:rsid w:val="00B11A90"/>
    <w:rsid w:val="00B11B38"/>
    <w:rsid w:val="00B12F90"/>
    <w:rsid w:val="00B13483"/>
    <w:rsid w:val="00B14458"/>
    <w:rsid w:val="00B14947"/>
    <w:rsid w:val="00B157F9"/>
    <w:rsid w:val="00B15862"/>
    <w:rsid w:val="00B17616"/>
    <w:rsid w:val="00B17D9B"/>
    <w:rsid w:val="00B17E8E"/>
    <w:rsid w:val="00B20256"/>
    <w:rsid w:val="00B20D09"/>
    <w:rsid w:val="00B20D0B"/>
    <w:rsid w:val="00B22080"/>
    <w:rsid w:val="00B22CA0"/>
    <w:rsid w:val="00B231F6"/>
    <w:rsid w:val="00B23D41"/>
    <w:rsid w:val="00B2425D"/>
    <w:rsid w:val="00B24963"/>
    <w:rsid w:val="00B255E1"/>
    <w:rsid w:val="00B2763F"/>
    <w:rsid w:val="00B27AAC"/>
    <w:rsid w:val="00B30929"/>
    <w:rsid w:val="00B3122D"/>
    <w:rsid w:val="00B3136A"/>
    <w:rsid w:val="00B3302B"/>
    <w:rsid w:val="00B33918"/>
    <w:rsid w:val="00B33D7D"/>
    <w:rsid w:val="00B34CC8"/>
    <w:rsid w:val="00B34D52"/>
    <w:rsid w:val="00B372AA"/>
    <w:rsid w:val="00B40445"/>
    <w:rsid w:val="00B40704"/>
    <w:rsid w:val="00B409E0"/>
    <w:rsid w:val="00B41888"/>
    <w:rsid w:val="00B41FDF"/>
    <w:rsid w:val="00B42EBF"/>
    <w:rsid w:val="00B438BC"/>
    <w:rsid w:val="00B43B5F"/>
    <w:rsid w:val="00B4403E"/>
    <w:rsid w:val="00B45335"/>
    <w:rsid w:val="00B4538E"/>
    <w:rsid w:val="00B4545E"/>
    <w:rsid w:val="00B45961"/>
    <w:rsid w:val="00B45A52"/>
    <w:rsid w:val="00B46175"/>
    <w:rsid w:val="00B4675A"/>
    <w:rsid w:val="00B46C01"/>
    <w:rsid w:val="00B520C9"/>
    <w:rsid w:val="00B52758"/>
    <w:rsid w:val="00B5293A"/>
    <w:rsid w:val="00B52B14"/>
    <w:rsid w:val="00B548B7"/>
    <w:rsid w:val="00B54BCB"/>
    <w:rsid w:val="00B55967"/>
    <w:rsid w:val="00B55B75"/>
    <w:rsid w:val="00B55FC5"/>
    <w:rsid w:val="00B563F2"/>
    <w:rsid w:val="00B56AD7"/>
    <w:rsid w:val="00B5714F"/>
    <w:rsid w:val="00B57E77"/>
    <w:rsid w:val="00B57EC8"/>
    <w:rsid w:val="00B60697"/>
    <w:rsid w:val="00B60BCD"/>
    <w:rsid w:val="00B61EE4"/>
    <w:rsid w:val="00B631D2"/>
    <w:rsid w:val="00B639F5"/>
    <w:rsid w:val="00B63E62"/>
    <w:rsid w:val="00B655BA"/>
    <w:rsid w:val="00B66089"/>
    <w:rsid w:val="00B664C7"/>
    <w:rsid w:val="00B66791"/>
    <w:rsid w:val="00B7059F"/>
    <w:rsid w:val="00B713D8"/>
    <w:rsid w:val="00B7167D"/>
    <w:rsid w:val="00B71E85"/>
    <w:rsid w:val="00B72F95"/>
    <w:rsid w:val="00B73077"/>
    <w:rsid w:val="00B739F6"/>
    <w:rsid w:val="00B74641"/>
    <w:rsid w:val="00B76097"/>
    <w:rsid w:val="00B7722C"/>
    <w:rsid w:val="00B776A8"/>
    <w:rsid w:val="00B779EB"/>
    <w:rsid w:val="00B80DE0"/>
    <w:rsid w:val="00B8163C"/>
    <w:rsid w:val="00B81A6C"/>
    <w:rsid w:val="00B82AFD"/>
    <w:rsid w:val="00B82F93"/>
    <w:rsid w:val="00B83BBA"/>
    <w:rsid w:val="00B8514B"/>
    <w:rsid w:val="00B857BA"/>
    <w:rsid w:val="00B858E6"/>
    <w:rsid w:val="00B85DE5"/>
    <w:rsid w:val="00B90F73"/>
    <w:rsid w:val="00B916F6"/>
    <w:rsid w:val="00B91D66"/>
    <w:rsid w:val="00B92B3D"/>
    <w:rsid w:val="00B932C6"/>
    <w:rsid w:val="00B93B59"/>
    <w:rsid w:val="00B9406A"/>
    <w:rsid w:val="00B94702"/>
    <w:rsid w:val="00B94970"/>
    <w:rsid w:val="00B949C0"/>
    <w:rsid w:val="00B95AA8"/>
    <w:rsid w:val="00B95BBF"/>
    <w:rsid w:val="00B96E92"/>
    <w:rsid w:val="00BA15F6"/>
    <w:rsid w:val="00BA185E"/>
    <w:rsid w:val="00BA1E47"/>
    <w:rsid w:val="00BA2280"/>
    <w:rsid w:val="00BA2A08"/>
    <w:rsid w:val="00BA348A"/>
    <w:rsid w:val="00BA3630"/>
    <w:rsid w:val="00BA3BF0"/>
    <w:rsid w:val="00BA42A9"/>
    <w:rsid w:val="00BA4A96"/>
    <w:rsid w:val="00BA5499"/>
    <w:rsid w:val="00BA56D2"/>
    <w:rsid w:val="00BA5EAE"/>
    <w:rsid w:val="00BA76E0"/>
    <w:rsid w:val="00BA7AFF"/>
    <w:rsid w:val="00BB026A"/>
    <w:rsid w:val="00BB104A"/>
    <w:rsid w:val="00BB1C6C"/>
    <w:rsid w:val="00BB2A25"/>
    <w:rsid w:val="00BB4055"/>
    <w:rsid w:val="00BB4551"/>
    <w:rsid w:val="00BB45F1"/>
    <w:rsid w:val="00BB47BB"/>
    <w:rsid w:val="00BB501C"/>
    <w:rsid w:val="00BB51E9"/>
    <w:rsid w:val="00BB6793"/>
    <w:rsid w:val="00BB6C4F"/>
    <w:rsid w:val="00BB6F59"/>
    <w:rsid w:val="00BC05BD"/>
    <w:rsid w:val="00BC065F"/>
    <w:rsid w:val="00BC0FDC"/>
    <w:rsid w:val="00BC21A0"/>
    <w:rsid w:val="00BC28A0"/>
    <w:rsid w:val="00BC3053"/>
    <w:rsid w:val="00BC3573"/>
    <w:rsid w:val="00BC4D2E"/>
    <w:rsid w:val="00BC63D9"/>
    <w:rsid w:val="00BC6F21"/>
    <w:rsid w:val="00BC71F0"/>
    <w:rsid w:val="00BC73E3"/>
    <w:rsid w:val="00BD061F"/>
    <w:rsid w:val="00BD0773"/>
    <w:rsid w:val="00BD1B28"/>
    <w:rsid w:val="00BD3976"/>
    <w:rsid w:val="00BD3F19"/>
    <w:rsid w:val="00BD4038"/>
    <w:rsid w:val="00BD48AC"/>
    <w:rsid w:val="00BD5F1A"/>
    <w:rsid w:val="00BD5FDF"/>
    <w:rsid w:val="00BD6856"/>
    <w:rsid w:val="00BD734C"/>
    <w:rsid w:val="00BE0F5F"/>
    <w:rsid w:val="00BE1234"/>
    <w:rsid w:val="00BE2FA6"/>
    <w:rsid w:val="00BE333F"/>
    <w:rsid w:val="00BE364A"/>
    <w:rsid w:val="00BE3AB1"/>
    <w:rsid w:val="00BE619D"/>
    <w:rsid w:val="00BE73B4"/>
    <w:rsid w:val="00BE7406"/>
    <w:rsid w:val="00BE7603"/>
    <w:rsid w:val="00BF12A7"/>
    <w:rsid w:val="00BF1574"/>
    <w:rsid w:val="00BF31FD"/>
    <w:rsid w:val="00BF3279"/>
    <w:rsid w:val="00BF3D1D"/>
    <w:rsid w:val="00BF3FE6"/>
    <w:rsid w:val="00BF458F"/>
    <w:rsid w:val="00BF48ED"/>
    <w:rsid w:val="00BF54BB"/>
    <w:rsid w:val="00BF5E7B"/>
    <w:rsid w:val="00BF6CB9"/>
    <w:rsid w:val="00BF74C7"/>
    <w:rsid w:val="00BF74CE"/>
    <w:rsid w:val="00BF790C"/>
    <w:rsid w:val="00C008FD"/>
    <w:rsid w:val="00C00C8C"/>
    <w:rsid w:val="00C010B9"/>
    <w:rsid w:val="00C015F1"/>
    <w:rsid w:val="00C01933"/>
    <w:rsid w:val="00C01F33"/>
    <w:rsid w:val="00C02223"/>
    <w:rsid w:val="00C0265D"/>
    <w:rsid w:val="00C02CC6"/>
    <w:rsid w:val="00C040F7"/>
    <w:rsid w:val="00C042D5"/>
    <w:rsid w:val="00C044AB"/>
    <w:rsid w:val="00C0555F"/>
    <w:rsid w:val="00C055A2"/>
    <w:rsid w:val="00C05706"/>
    <w:rsid w:val="00C062A1"/>
    <w:rsid w:val="00C06829"/>
    <w:rsid w:val="00C07377"/>
    <w:rsid w:val="00C078D1"/>
    <w:rsid w:val="00C07CC0"/>
    <w:rsid w:val="00C101B9"/>
    <w:rsid w:val="00C10478"/>
    <w:rsid w:val="00C1173D"/>
    <w:rsid w:val="00C1201F"/>
    <w:rsid w:val="00C1202F"/>
    <w:rsid w:val="00C12107"/>
    <w:rsid w:val="00C12398"/>
    <w:rsid w:val="00C12399"/>
    <w:rsid w:val="00C128D2"/>
    <w:rsid w:val="00C12BA6"/>
    <w:rsid w:val="00C133E0"/>
    <w:rsid w:val="00C1394A"/>
    <w:rsid w:val="00C14413"/>
    <w:rsid w:val="00C14636"/>
    <w:rsid w:val="00C14D4B"/>
    <w:rsid w:val="00C154BB"/>
    <w:rsid w:val="00C1582A"/>
    <w:rsid w:val="00C1610B"/>
    <w:rsid w:val="00C16EF2"/>
    <w:rsid w:val="00C20287"/>
    <w:rsid w:val="00C204D8"/>
    <w:rsid w:val="00C2079B"/>
    <w:rsid w:val="00C2188F"/>
    <w:rsid w:val="00C21FD2"/>
    <w:rsid w:val="00C222ED"/>
    <w:rsid w:val="00C224B0"/>
    <w:rsid w:val="00C228D5"/>
    <w:rsid w:val="00C27299"/>
    <w:rsid w:val="00C279B5"/>
    <w:rsid w:val="00C27BD7"/>
    <w:rsid w:val="00C27C45"/>
    <w:rsid w:val="00C31050"/>
    <w:rsid w:val="00C313F5"/>
    <w:rsid w:val="00C315BC"/>
    <w:rsid w:val="00C32065"/>
    <w:rsid w:val="00C35C33"/>
    <w:rsid w:val="00C3697D"/>
    <w:rsid w:val="00C36F29"/>
    <w:rsid w:val="00C3719D"/>
    <w:rsid w:val="00C37CB2"/>
    <w:rsid w:val="00C44BA9"/>
    <w:rsid w:val="00C45C51"/>
    <w:rsid w:val="00C45E91"/>
    <w:rsid w:val="00C46082"/>
    <w:rsid w:val="00C46C4E"/>
    <w:rsid w:val="00C46D60"/>
    <w:rsid w:val="00C46FFF"/>
    <w:rsid w:val="00C470FF"/>
    <w:rsid w:val="00C473A5"/>
    <w:rsid w:val="00C476E8"/>
    <w:rsid w:val="00C517BF"/>
    <w:rsid w:val="00C51F0C"/>
    <w:rsid w:val="00C528B2"/>
    <w:rsid w:val="00C52967"/>
    <w:rsid w:val="00C54995"/>
    <w:rsid w:val="00C54D41"/>
    <w:rsid w:val="00C5594F"/>
    <w:rsid w:val="00C56C45"/>
    <w:rsid w:val="00C56FB2"/>
    <w:rsid w:val="00C60783"/>
    <w:rsid w:val="00C62163"/>
    <w:rsid w:val="00C62395"/>
    <w:rsid w:val="00C62BA0"/>
    <w:rsid w:val="00C62BE4"/>
    <w:rsid w:val="00C63A22"/>
    <w:rsid w:val="00C64672"/>
    <w:rsid w:val="00C65518"/>
    <w:rsid w:val="00C65863"/>
    <w:rsid w:val="00C66E35"/>
    <w:rsid w:val="00C67759"/>
    <w:rsid w:val="00C70697"/>
    <w:rsid w:val="00C71343"/>
    <w:rsid w:val="00C72093"/>
    <w:rsid w:val="00C72853"/>
    <w:rsid w:val="00C72EF4"/>
    <w:rsid w:val="00C73E39"/>
    <w:rsid w:val="00C744FE"/>
    <w:rsid w:val="00C75D2F"/>
    <w:rsid w:val="00C75D5F"/>
    <w:rsid w:val="00C767BE"/>
    <w:rsid w:val="00C76E3C"/>
    <w:rsid w:val="00C770D4"/>
    <w:rsid w:val="00C775B2"/>
    <w:rsid w:val="00C80095"/>
    <w:rsid w:val="00C8065D"/>
    <w:rsid w:val="00C81568"/>
    <w:rsid w:val="00C8169F"/>
    <w:rsid w:val="00C818B1"/>
    <w:rsid w:val="00C8281B"/>
    <w:rsid w:val="00C82DA0"/>
    <w:rsid w:val="00C82F9E"/>
    <w:rsid w:val="00C85310"/>
    <w:rsid w:val="00C87BC6"/>
    <w:rsid w:val="00C9027A"/>
    <w:rsid w:val="00C9068E"/>
    <w:rsid w:val="00C90703"/>
    <w:rsid w:val="00C9138F"/>
    <w:rsid w:val="00C9153A"/>
    <w:rsid w:val="00C93814"/>
    <w:rsid w:val="00C93C4B"/>
    <w:rsid w:val="00C942BF"/>
    <w:rsid w:val="00C944AB"/>
    <w:rsid w:val="00C94967"/>
    <w:rsid w:val="00C94F44"/>
    <w:rsid w:val="00C95013"/>
    <w:rsid w:val="00C9546B"/>
    <w:rsid w:val="00C95B40"/>
    <w:rsid w:val="00C96489"/>
    <w:rsid w:val="00CA0543"/>
    <w:rsid w:val="00CA0F5D"/>
    <w:rsid w:val="00CA1ED8"/>
    <w:rsid w:val="00CA2AAA"/>
    <w:rsid w:val="00CA3142"/>
    <w:rsid w:val="00CA4EC7"/>
    <w:rsid w:val="00CA6832"/>
    <w:rsid w:val="00CA6844"/>
    <w:rsid w:val="00CA69CF"/>
    <w:rsid w:val="00CA7532"/>
    <w:rsid w:val="00CB112E"/>
    <w:rsid w:val="00CB1F63"/>
    <w:rsid w:val="00CB3EA7"/>
    <w:rsid w:val="00CB5232"/>
    <w:rsid w:val="00CB584A"/>
    <w:rsid w:val="00CB7170"/>
    <w:rsid w:val="00CC040E"/>
    <w:rsid w:val="00CC0B82"/>
    <w:rsid w:val="00CC0CFB"/>
    <w:rsid w:val="00CC111F"/>
    <w:rsid w:val="00CC1469"/>
    <w:rsid w:val="00CC2011"/>
    <w:rsid w:val="00CC3EA0"/>
    <w:rsid w:val="00CC3FC6"/>
    <w:rsid w:val="00CC4556"/>
    <w:rsid w:val="00CC5044"/>
    <w:rsid w:val="00CC56D1"/>
    <w:rsid w:val="00CC581B"/>
    <w:rsid w:val="00CC5E6B"/>
    <w:rsid w:val="00CC636F"/>
    <w:rsid w:val="00CC7B45"/>
    <w:rsid w:val="00CD0A7F"/>
    <w:rsid w:val="00CD1188"/>
    <w:rsid w:val="00CD1880"/>
    <w:rsid w:val="00CD2275"/>
    <w:rsid w:val="00CD236A"/>
    <w:rsid w:val="00CD2E91"/>
    <w:rsid w:val="00CD2ED1"/>
    <w:rsid w:val="00CD337B"/>
    <w:rsid w:val="00CD443D"/>
    <w:rsid w:val="00CE010F"/>
    <w:rsid w:val="00CE0230"/>
    <w:rsid w:val="00CE0424"/>
    <w:rsid w:val="00CE08D0"/>
    <w:rsid w:val="00CE0ADA"/>
    <w:rsid w:val="00CE143E"/>
    <w:rsid w:val="00CE1FB7"/>
    <w:rsid w:val="00CE22D0"/>
    <w:rsid w:val="00CE4BC1"/>
    <w:rsid w:val="00CE5149"/>
    <w:rsid w:val="00CE5A70"/>
    <w:rsid w:val="00CE651B"/>
    <w:rsid w:val="00CE7561"/>
    <w:rsid w:val="00CF01E9"/>
    <w:rsid w:val="00CF1354"/>
    <w:rsid w:val="00CF13E1"/>
    <w:rsid w:val="00CF23AD"/>
    <w:rsid w:val="00CF3B1F"/>
    <w:rsid w:val="00CF3BF6"/>
    <w:rsid w:val="00CF495B"/>
    <w:rsid w:val="00CF625B"/>
    <w:rsid w:val="00CF687E"/>
    <w:rsid w:val="00CF7A48"/>
    <w:rsid w:val="00CF7EC5"/>
    <w:rsid w:val="00D011D8"/>
    <w:rsid w:val="00D026F0"/>
    <w:rsid w:val="00D0349B"/>
    <w:rsid w:val="00D0362F"/>
    <w:rsid w:val="00D04521"/>
    <w:rsid w:val="00D05001"/>
    <w:rsid w:val="00D05755"/>
    <w:rsid w:val="00D06359"/>
    <w:rsid w:val="00D0677B"/>
    <w:rsid w:val="00D06A6A"/>
    <w:rsid w:val="00D07A45"/>
    <w:rsid w:val="00D10249"/>
    <w:rsid w:val="00D102A9"/>
    <w:rsid w:val="00D110C0"/>
    <w:rsid w:val="00D115C3"/>
    <w:rsid w:val="00D11897"/>
    <w:rsid w:val="00D12D08"/>
    <w:rsid w:val="00D13135"/>
    <w:rsid w:val="00D13E4E"/>
    <w:rsid w:val="00D15AB1"/>
    <w:rsid w:val="00D15B92"/>
    <w:rsid w:val="00D16D9E"/>
    <w:rsid w:val="00D17180"/>
    <w:rsid w:val="00D21632"/>
    <w:rsid w:val="00D219EC"/>
    <w:rsid w:val="00D21B07"/>
    <w:rsid w:val="00D239A7"/>
    <w:rsid w:val="00D23A04"/>
    <w:rsid w:val="00D23F47"/>
    <w:rsid w:val="00D2511A"/>
    <w:rsid w:val="00D255CF"/>
    <w:rsid w:val="00D26205"/>
    <w:rsid w:val="00D26D56"/>
    <w:rsid w:val="00D306B7"/>
    <w:rsid w:val="00D30925"/>
    <w:rsid w:val="00D30E6A"/>
    <w:rsid w:val="00D31A07"/>
    <w:rsid w:val="00D32067"/>
    <w:rsid w:val="00D3290B"/>
    <w:rsid w:val="00D33027"/>
    <w:rsid w:val="00D33E28"/>
    <w:rsid w:val="00D3534F"/>
    <w:rsid w:val="00D35B16"/>
    <w:rsid w:val="00D35DFF"/>
    <w:rsid w:val="00D35EAE"/>
    <w:rsid w:val="00D363B6"/>
    <w:rsid w:val="00D36665"/>
    <w:rsid w:val="00D36E71"/>
    <w:rsid w:val="00D37D87"/>
    <w:rsid w:val="00D4032A"/>
    <w:rsid w:val="00D40B33"/>
    <w:rsid w:val="00D41131"/>
    <w:rsid w:val="00D41223"/>
    <w:rsid w:val="00D42028"/>
    <w:rsid w:val="00D42D4C"/>
    <w:rsid w:val="00D4318F"/>
    <w:rsid w:val="00D438BF"/>
    <w:rsid w:val="00D43A5D"/>
    <w:rsid w:val="00D440F8"/>
    <w:rsid w:val="00D451CD"/>
    <w:rsid w:val="00D4587B"/>
    <w:rsid w:val="00D46613"/>
    <w:rsid w:val="00D477C7"/>
    <w:rsid w:val="00D478EB"/>
    <w:rsid w:val="00D50EE3"/>
    <w:rsid w:val="00D5122A"/>
    <w:rsid w:val="00D5130F"/>
    <w:rsid w:val="00D51AFA"/>
    <w:rsid w:val="00D527AA"/>
    <w:rsid w:val="00D53152"/>
    <w:rsid w:val="00D54351"/>
    <w:rsid w:val="00D546FF"/>
    <w:rsid w:val="00D55918"/>
    <w:rsid w:val="00D55AD5"/>
    <w:rsid w:val="00D5719F"/>
    <w:rsid w:val="00D576CA"/>
    <w:rsid w:val="00D60F9C"/>
    <w:rsid w:val="00D61AF5"/>
    <w:rsid w:val="00D61C00"/>
    <w:rsid w:val="00D61E5F"/>
    <w:rsid w:val="00D6236A"/>
    <w:rsid w:val="00D645D7"/>
    <w:rsid w:val="00D652B5"/>
    <w:rsid w:val="00D65340"/>
    <w:rsid w:val="00D65A95"/>
    <w:rsid w:val="00D65B9C"/>
    <w:rsid w:val="00D66155"/>
    <w:rsid w:val="00D6670F"/>
    <w:rsid w:val="00D67762"/>
    <w:rsid w:val="00D70337"/>
    <w:rsid w:val="00D708B0"/>
    <w:rsid w:val="00D70EF2"/>
    <w:rsid w:val="00D71364"/>
    <w:rsid w:val="00D720B3"/>
    <w:rsid w:val="00D722F6"/>
    <w:rsid w:val="00D727B3"/>
    <w:rsid w:val="00D736A7"/>
    <w:rsid w:val="00D743CD"/>
    <w:rsid w:val="00D75036"/>
    <w:rsid w:val="00D75836"/>
    <w:rsid w:val="00D774E7"/>
    <w:rsid w:val="00D7764C"/>
    <w:rsid w:val="00D77B1D"/>
    <w:rsid w:val="00D8021F"/>
    <w:rsid w:val="00D80383"/>
    <w:rsid w:val="00D80AC1"/>
    <w:rsid w:val="00D823C6"/>
    <w:rsid w:val="00D82B33"/>
    <w:rsid w:val="00D8327F"/>
    <w:rsid w:val="00D8374E"/>
    <w:rsid w:val="00D83752"/>
    <w:rsid w:val="00D83B64"/>
    <w:rsid w:val="00D841E6"/>
    <w:rsid w:val="00D84C0F"/>
    <w:rsid w:val="00D850CD"/>
    <w:rsid w:val="00D855C6"/>
    <w:rsid w:val="00D86B27"/>
    <w:rsid w:val="00D86CA3"/>
    <w:rsid w:val="00D86FF4"/>
    <w:rsid w:val="00D871CE"/>
    <w:rsid w:val="00D9078D"/>
    <w:rsid w:val="00D90C93"/>
    <w:rsid w:val="00D9196D"/>
    <w:rsid w:val="00D9251B"/>
    <w:rsid w:val="00D92982"/>
    <w:rsid w:val="00D92C6E"/>
    <w:rsid w:val="00D9341A"/>
    <w:rsid w:val="00D94BD6"/>
    <w:rsid w:val="00D972FD"/>
    <w:rsid w:val="00DA0999"/>
    <w:rsid w:val="00DA1548"/>
    <w:rsid w:val="00DA1861"/>
    <w:rsid w:val="00DA1965"/>
    <w:rsid w:val="00DA19A8"/>
    <w:rsid w:val="00DA2BFF"/>
    <w:rsid w:val="00DA305E"/>
    <w:rsid w:val="00DA3D3A"/>
    <w:rsid w:val="00DA47B1"/>
    <w:rsid w:val="00DA5417"/>
    <w:rsid w:val="00DA56E8"/>
    <w:rsid w:val="00DA595B"/>
    <w:rsid w:val="00DA5E7D"/>
    <w:rsid w:val="00DB0A9F"/>
    <w:rsid w:val="00DB2644"/>
    <w:rsid w:val="00DB3416"/>
    <w:rsid w:val="00DB377D"/>
    <w:rsid w:val="00DB3904"/>
    <w:rsid w:val="00DB3C73"/>
    <w:rsid w:val="00DB6B30"/>
    <w:rsid w:val="00DB7B41"/>
    <w:rsid w:val="00DB7DBA"/>
    <w:rsid w:val="00DC06CF"/>
    <w:rsid w:val="00DC2D36"/>
    <w:rsid w:val="00DC325D"/>
    <w:rsid w:val="00DC3D30"/>
    <w:rsid w:val="00DC4504"/>
    <w:rsid w:val="00DC53EF"/>
    <w:rsid w:val="00DC54CE"/>
    <w:rsid w:val="00DC5A2F"/>
    <w:rsid w:val="00DC61DB"/>
    <w:rsid w:val="00DC79F4"/>
    <w:rsid w:val="00DD0376"/>
    <w:rsid w:val="00DD115D"/>
    <w:rsid w:val="00DD12B2"/>
    <w:rsid w:val="00DD3165"/>
    <w:rsid w:val="00DD3222"/>
    <w:rsid w:val="00DD3823"/>
    <w:rsid w:val="00DD3BD3"/>
    <w:rsid w:val="00DD4828"/>
    <w:rsid w:val="00DD4BAF"/>
    <w:rsid w:val="00DD4E06"/>
    <w:rsid w:val="00DD6863"/>
    <w:rsid w:val="00DD722D"/>
    <w:rsid w:val="00DD73C7"/>
    <w:rsid w:val="00DD7F3D"/>
    <w:rsid w:val="00DE05AA"/>
    <w:rsid w:val="00DE12C5"/>
    <w:rsid w:val="00DE18D4"/>
    <w:rsid w:val="00DE1D49"/>
    <w:rsid w:val="00DE214B"/>
    <w:rsid w:val="00DE2DFA"/>
    <w:rsid w:val="00DE31E1"/>
    <w:rsid w:val="00DE35AD"/>
    <w:rsid w:val="00DE4CF7"/>
    <w:rsid w:val="00DE5608"/>
    <w:rsid w:val="00DE5882"/>
    <w:rsid w:val="00DE58D0"/>
    <w:rsid w:val="00DE5D6C"/>
    <w:rsid w:val="00DE654F"/>
    <w:rsid w:val="00DE71A3"/>
    <w:rsid w:val="00DE7BE5"/>
    <w:rsid w:val="00DE7FB8"/>
    <w:rsid w:val="00DF0054"/>
    <w:rsid w:val="00DF0B6E"/>
    <w:rsid w:val="00DF1345"/>
    <w:rsid w:val="00DF15E0"/>
    <w:rsid w:val="00DF1F61"/>
    <w:rsid w:val="00DF3220"/>
    <w:rsid w:val="00DF3750"/>
    <w:rsid w:val="00DF37A0"/>
    <w:rsid w:val="00DF395E"/>
    <w:rsid w:val="00DF4CC5"/>
    <w:rsid w:val="00DF60BC"/>
    <w:rsid w:val="00DF60C7"/>
    <w:rsid w:val="00DF6FC0"/>
    <w:rsid w:val="00DF74E4"/>
    <w:rsid w:val="00DF7B93"/>
    <w:rsid w:val="00E0058D"/>
    <w:rsid w:val="00E01E19"/>
    <w:rsid w:val="00E041C0"/>
    <w:rsid w:val="00E04966"/>
    <w:rsid w:val="00E04C0F"/>
    <w:rsid w:val="00E0546C"/>
    <w:rsid w:val="00E06BB8"/>
    <w:rsid w:val="00E06E1E"/>
    <w:rsid w:val="00E07136"/>
    <w:rsid w:val="00E073EB"/>
    <w:rsid w:val="00E10A22"/>
    <w:rsid w:val="00E10B56"/>
    <w:rsid w:val="00E110E7"/>
    <w:rsid w:val="00E11B20"/>
    <w:rsid w:val="00E134F5"/>
    <w:rsid w:val="00E140BD"/>
    <w:rsid w:val="00E143CE"/>
    <w:rsid w:val="00E1468E"/>
    <w:rsid w:val="00E14A12"/>
    <w:rsid w:val="00E16C88"/>
    <w:rsid w:val="00E17ABC"/>
    <w:rsid w:val="00E17EEB"/>
    <w:rsid w:val="00E17FA2"/>
    <w:rsid w:val="00E20E36"/>
    <w:rsid w:val="00E21AF6"/>
    <w:rsid w:val="00E21AF7"/>
    <w:rsid w:val="00E22330"/>
    <w:rsid w:val="00E224C6"/>
    <w:rsid w:val="00E23BDD"/>
    <w:rsid w:val="00E23C80"/>
    <w:rsid w:val="00E243CD"/>
    <w:rsid w:val="00E2577A"/>
    <w:rsid w:val="00E25894"/>
    <w:rsid w:val="00E25EF4"/>
    <w:rsid w:val="00E26042"/>
    <w:rsid w:val="00E26082"/>
    <w:rsid w:val="00E2650A"/>
    <w:rsid w:val="00E279E9"/>
    <w:rsid w:val="00E27FE1"/>
    <w:rsid w:val="00E301AB"/>
    <w:rsid w:val="00E30B5A"/>
    <w:rsid w:val="00E3123D"/>
    <w:rsid w:val="00E31461"/>
    <w:rsid w:val="00E31D43"/>
    <w:rsid w:val="00E31FA4"/>
    <w:rsid w:val="00E32608"/>
    <w:rsid w:val="00E3338D"/>
    <w:rsid w:val="00E33BEF"/>
    <w:rsid w:val="00E33E9F"/>
    <w:rsid w:val="00E34188"/>
    <w:rsid w:val="00E34A8B"/>
    <w:rsid w:val="00E34B6E"/>
    <w:rsid w:val="00E352DB"/>
    <w:rsid w:val="00E35559"/>
    <w:rsid w:val="00E3723A"/>
    <w:rsid w:val="00E37860"/>
    <w:rsid w:val="00E37A89"/>
    <w:rsid w:val="00E408EA"/>
    <w:rsid w:val="00E40E44"/>
    <w:rsid w:val="00E431CB"/>
    <w:rsid w:val="00E43216"/>
    <w:rsid w:val="00E43E89"/>
    <w:rsid w:val="00E446F1"/>
    <w:rsid w:val="00E44B96"/>
    <w:rsid w:val="00E44D9E"/>
    <w:rsid w:val="00E44E7C"/>
    <w:rsid w:val="00E45563"/>
    <w:rsid w:val="00E46494"/>
    <w:rsid w:val="00E46886"/>
    <w:rsid w:val="00E46953"/>
    <w:rsid w:val="00E46F58"/>
    <w:rsid w:val="00E475B5"/>
    <w:rsid w:val="00E47AEF"/>
    <w:rsid w:val="00E47DED"/>
    <w:rsid w:val="00E50542"/>
    <w:rsid w:val="00E507FB"/>
    <w:rsid w:val="00E50CB9"/>
    <w:rsid w:val="00E51E6C"/>
    <w:rsid w:val="00E52458"/>
    <w:rsid w:val="00E53B75"/>
    <w:rsid w:val="00E54E3B"/>
    <w:rsid w:val="00E5555F"/>
    <w:rsid w:val="00E56D4E"/>
    <w:rsid w:val="00E56FC7"/>
    <w:rsid w:val="00E57084"/>
    <w:rsid w:val="00E57565"/>
    <w:rsid w:val="00E60AE4"/>
    <w:rsid w:val="00E611C2"/>
    <w:rsid w:val="00E618C4"/>
    <w:rsid w:val="00E63838"/>
    <w:rsid w:val="00E64434"/>
    <w:rsid w:val="00E6451E"/>
    <w:rsid w:val="00E64D2C"/>
    <w:rsid w:val="00E65DF9"/>
    <w:rsid w:val="00E66076"/>
    <w:rsid w:val="00E6692D"/>
    <w:rsid w:val="00E67C51"/>
    <w:rsid w:val="00E709BA"/>
    <w:rsid w:val="00E71BB0"/>
    <w:rsid w:val="00E72AAB"/>
    <w:rsid w:val="00E72EFC"/>
    <w:rsid w:val="00E734D8"/>
    <w:rsid w:val="00E7437E"/>
    <w:rsid w:val="00E74B18"/>
    <w:rsid w:val="00E75517"/>
    <w:rsid w:val="00E758EC"/>
    <w:rsid w:val="00E75CAE"/>
    <w:rsid w:val="00E75F59"/>
    <w:rsid w:val="00E761B9"/>
    <w:rsid w:val="00E7640C"/>
    <w:rsid w:val="00E77446"/>
    <w:rsid w:val="00E7780F"/>
    <w:rsid w:val="00E807C3"/>
    <w:rsid w:val="00E809C9"/>
    <w:rsid w:val="00E8149B"/>
    <w:rsid w:val="00E817A5"/>
    <w:rsid w:val="00E81921"/>
    <w:rsid w:val="00E81A62"/>
    <w:rsid w:val="00E8234C"/>
    <w:rsid w:val="00E825FC"/>
    <w:rsid w:val="00E82750"/>
    <w:rsid w:val="00E82B2C"/>
    <w:rsid w:val="00E83298"/>
    <w:rsid w:val="00E83AA9"/>
    <w:rsid w:val="00E84941"/>
    <w:rsid w:val="00E84B7B"/>
    <w:rsid w:val="00E85928"/>
    <w:rsid w:val="00E86577"/>
    <w:rsid w:val="00E8667D"/>
    <w:rsid w:val="00E86734"/>
    <w:rsid w:val="00E87822"/>
    <w:rsid w:val="00E90395"/>
    <w:rsid w:val="00E90E49"/>
    <w:rsid w:val="00E9115F"/>
    <w:rsid w:val="00E917F9"/>
    <w:rsid w:val="00E922DB"/>
    <w:rsid w:val="00E9291C"/>
    <w:rsid w:val="00E93287"/>
    <w:rsid w:val="00E93FFE"/>
    <w:rsid w:val="00E94308"/>
    <w:rsid w:val="00E9438B"/>
    <w:rsid w:val="00E94F8A"/>
    <w:rsid w:val="00E950F1"/>
    <w:rsid w:val="00E96B73"/>
    <w:rsid w:val="00E974D9"/>
    <w:rsid w:val="00EA2514"/>
    <w:rsid w:val="00EA2B4D"/>
    <w:rsid w:val="00EA2F2B"/>
    <w:rsid w:val="00EA33B7"/>
    <w:rsid w:val="00EA348E"/>
    <w:rsid w:val="00EA38BC"/>
    <w:rsid w:val="00EA3E73"/>
    <w:rsid w:val="00EA61B4"/>
    <w:rsid w:val="00EA7A41"/>
    <w:rsid w:val="00EA7E43"/>
    <w:rsid w:val="00EB077B"/>
    <w:rsid w:val="00EB0DAD"/>
    <w:rsid w:val="00EB124C"/>
    <w:rsid w:val="00EB1E20"/>
    <w:rsid w:val="00EB262D"/>
    <w:rsid w:val="00EB3FB8"/>
    <w:rsid w:val="00EB492C"/>
    <w:rsid w:val="00EB4A61"/>
    <w:rsid w:val="00EB4EA2"/>
    <w:rsid w:val="00EB7B8B"/>
    <w:rsid w:val="00EC1A68"/>
    <w:rsid w:val="00EC1C30"/>
    <w:rsid w:val="00EC24D5"/>
    <w:rsid w:val="00EC26FC"/>
    <w:rsid w:val="00EC27C6"/>
    <w:rsid w:val="00EC3B2C"/>
    <w:rsid w:val="00EC4207"/>
    <w:rsid w:val="00EC5653"/>
    <w:rsid w:val="00EC6321"/>
    <w:rsid w:val="00EC6819"/>
    <w:rsid w:val="00EC71CE"/>
    <w:rsid w:val="00EC74AE"/>
    <w:rsid w:val="00EC7D65"/>
    <w:rsid w:val="00ED1006"/>
    <w:rsid w:val="00ED1988"/>
    <w:rsid w:val="00ED26B8"/>
    <w:rsid w:val="00ED4129"/>
    <w:rsid w:val="00ED4331"/>
    <w:rsid w:val="00ED47B5"/>
    <w:rsid w:val="00ED4809"/>
    <w:rsid w:val="00ED489B"/>
    <w:rsid w:val="00ED49F5"/>
    <w:rsid w:val="00ED7D08"/>
    <w:rsid w:val="00EE0884"/>
    <w:rsid w:val="00EE2BD6"/>
    <w:rsid w:val="00EE33CD"/>
    <w:rsid w:val="00EE4589"/>
    <w:rsid w:val="00EE68F7"/>
    <w:rsid w:val="00EE6934"/>
    <w:rsid w:val="00EF0130"/>
    <w:rsid w:val="00EF064A"/>
    <w:rsid w:val="00EF15D9"/>
    <w:rsid w:val="00EF18FE"/>
    <w:rsid w:val="00EF1D7F"/>
    <w:rsid w:val="00EF3FD4"/>
    <w:rsid w:val="00EF459A"/>
    <w:rsid w:val="00EF4AC7"/>
    <w:rsid w:val="00EF4AF2"/>
    <w:rsid w:val="00EF5787"/>
    <w:rsid w:val="00EF5899"/>
    <w:rsid w:val="00EF5C79"/>
    <w:rsid w:val="00EF60D0"/>
    <w:rsid w:val="00EF7309"/>
    <w:rsid w:val="00F00130"/>
    <w:rsid w:val="00F00637"/>
    <w:rsid w:val="00F00766"/>
    <w:rsid w:val="00F010E9"/>
    <w:rsid w:val="00F0151A"/>
    <w:rsid w:val="00F017CC"/>
    <w:rsid w:val="00F02921"/>
    <w:rsid w:val="00F03F47"/>
    <w:rsid w:val="00F0528D"/>
    <w:rsid w:val="00F05B9E"/>
    <w:rsid w:val="00F05D0B"/>
    <w:rsid w:val="00F06468"/>
    <w:rsid w:val="00F06C67"/>
    <w:rsid w:val="00F06DFD"/>
    <w:rsid w:val="00F071D1"/>
    <w:rsid w:val="00F073D4"/>
    <w:rsid w:val="00F07533"/>
    <w:rsid w:val="00F07C59"/>
    <w:rsid w:val="00F10629"/>
    <w:rsid w:val="00F1068F"/>
    <w:rsid w:val="00F10A86"/>
    <w:rsid w:val="00F1158C"/>
    <w:rsid w:val="00F117EF"/>
    <w:rsid w:val="00F11CF5"/>
    <w:rsid w:val="00F13337"/>
    <w:rsid w:val="00F15FA5"/>
    <w:rsid w:val="00F1629F"/>
    <w:rsid w:val="00F16786"/>
    <w:rsid w:val="00F168F1"/>
    <w:rsid w:val="00F16D44"/>
    <w:rsid w:val="00F1706C"/>
    <w:rsid w:val="00F174FF"/>
    <w:rsid w:val="00F20454"/>
    <w:rsid w:val="00F20986"/>
    <w:rsid w:val="00F209B7"/>
    <w:rsid w:val="00F20D02"/>
    <w:rsid w:val="00F224D7"/>
    <w:rsid w:val="00F22CBB"/>
    <w:rsid w:val="00F2376F"/>
    <w:rsid w:val="00F23F72"/>
    <w:rsid w:val="00F24150"/>
    <w:rsid w:val="00F243D8"/>
    <w:rsid w:val="00F2489A"/>
    <w:rsid w:val="00F24AC5"/>
    <w:rsid w:val="00F24F3F"/>
    <w:rsid w:val="00F300D2"/>
    <w:rsid w:val="00F3047B"/>
    <w:rsid w:val="00F30828"/>
    <w:rsid w:val="00F313D6"/>
    <w:rsid w:val="00F325B2"/>
    <w:rsid w:val="00F32635"/>
    <w:rsid w:val="00F33AD1"/>
    <w:rsid w:val="00F355BF"/>
    <w:rsid w:val="00F35876"/>
    <w:rsid w:val="00F3593D"/>
    <w:rsid w:val="00F36D2C"/>
    <w:rsid w:val="00F40271"/>
    <w:rsid w:val="00F40F0C"/>
    <w:rsid w:val="00F40F36"/>
    <w:rsid w:val="00F41716"/>
    <w:rsid w:val="00F417D1"/>
    <w:rsid w:val="00F428AF"/>
    <w:rsid w:val="00F42B81"/>
    <w:rsid w:val="00F43A31"/>
    <w:rsid w:val="00F44141"/>
    <w:rsid w:val="00F4561E"/>
    <w:rsid w:val="00F4587F"/>
    <w:rsid w:val="00F4766C"/>
    <w:rsid w:val="00F47E62"/>
    <w:rsid w:val="00F50214"/>
    <w:rsid w:val="00F5060E"/>
    <w:rsid w:val="00F507D1"/>
    <w:rsid w:val="00F50BC9"/>
    <w:rsid w:val="00F519CE"/>
    <w:rsid w:val="00F51ADA"/>
    <w:rsid w:val="00F51BBF"/>
    <w:rsid w:val="00F51CEF"/>
    <w:rsid w:val="00F5252C"/>
    <w:rsid w:val="00F53072"/>
    <w:rsid w:val="00F537B3"/>
    <w:rsid w:val="00F53FDA"/>
    <w:rsid w:val="00F5508F"/>
    <w:rsid w:val="00F55BC7"/>
    <w:rsid w:val="00F5624F"/>
    <w:rsid w:val="00F5672A"/>
    <w:rsid w:val="00F57904"/>
    <w:rsid w:val="00F60203"/>
    <w:rsid w:val="00F607C5"/>
    <w:rsid w:val="00F60DEA"/>
    <w:rsid w:val="00F618BE"/>
    <w:rsid w:val="00F61994"/>
    <w:rsid w:val="00F6302A"/>
    <w:rsid w:val="00F6332D"/>
    <w:rsid w:val="00F633A6"/>
    <w:rsid w:val="00F638C4"/>
    <w:rsid w:val="00F63950"/>
    <w:rsid w:val="00F63F13"/>
    <w:rsid w:val="00F63F22"/>
    <w:rsid w:val="00F64C2B"/>
    <w:rsid w:val="00F651BE"/>
    <w:rsid w:val="00F6542E"/>
    <w:rsid w:val="00F666D2"/>
    <w:rsid w:val="00F66F8D"/>
    <w:rsid w:val="00F67556"/>
    <w:rsid w:val="00F67E23"/>
    <w:rsid w:val="00F67F53"/>
    <w:rsid w:val="00F70377"/>
    <w:rsid w:val="00F703BE"/>
    <w:rsid w:val="00F7088B"/>
    <w:rsid w:val="00F713BB"/>
    <w:rsid w:val="00F71DF9"/>
    <w:rsid w:val="00F71F69"/>
    <w:rsid w:val="00F72B72"/>
    <w:rsid w:val="00F73329"/>
    <w:rsid w:val="00F7407A"/>
    <w:rsid w:val="00F7496D"/>
    <w:rsid w:val="00F74BAB"/>
    <w:rsid w:val="00F74BB9"/>
    <w:rsid w:val="00F74D04"/>
    <w:rsid w:val="00F74F0E"/>
    <w:rsid w:val="00F75582"/>
    <w:rsid w:val="00F755BE"/>
    <w:rsid w:val="00F76EFA"/>
    <w:rsid w:val="00F77945"/>
    <w:rsid w:val="00F77E9D"/>
    <w:rsid w:val="00F8000F"/>
    <w:rsid w:val="00F804BE"/>
    <w:rsid w:val="00F81364"/>
    <w:rsid w:val="00F817CE"/>
    <w:rsid w:val="00F8180C"/>
    <w:rsid w:val="00F819C1"/>
    <w:rsid w:val="00F81B98"/>
    <w:rsid w:val="00F81BBF"/>
    <w:rsid w:val="00F822F3"/>
    <w:rsid w:val="00F8456C"/>
    <w:rsid w:val="00F845FC"/>
    <w:rsid w:val="00F859D8"/>
    <w:rsid w:val="00F860BD"/>
    <w:rsid w:val="00F86446"/>
    <w:rsid w:val="00F868F5"/>
    <w:rsid w:val="00F86CEB"/>
    <w:rsid w:val="00F872A6"/>
    <w:rsid w:val="00F87DEE"/>
    <w:rsid w:val="00F9056A"/>
    <w:rsid w:val="00F90A3C"/>
    <w:rsid w:val="00F90F8D"/>
    <w:rsid w:val="00F91372"/>
    <w:rsid w:val="00F91916"/>
    <w:rsid w:val="00F92039"/>
    <w:rsid w:val="00F92782"/>
    <w:rsid w:val="00F9350B"/>
    <w:rsid w:val="00F93AA9"/>
    <w:rsid w:val="00F93F10"/>
    <w:rsid w:val="00F94231"/>
    <w:rsid w:val="00F94E2D"/>
    <w:rsid w:val="00F9514E"/>
    <w:rsid w:val="00F9563A"/>
    <w:rsid w:val="00F96985"/>
    <w:rsid w:val="00F9714A"/>
    <w:rsid w:val="00F97838"/>
    <w:rsid w:val="00F979D5"/>
    <w:rsid w:val="00F97BEE"/>
    <w:rsid w:val="00FA01A4"/>
    <w:rsid w:val="00FA2BB3"/>
    <w:rsid w:val="00FA3272"/>
    <w:rsid w:val="00FA41D8"/>
    <w:rsid w:val="00FA487B"/>
    <w:rsid w:val="00FA4A5E"/>
    <w:rsid w:val="00FA5479"/>
    <w:rsid w:val="00FA61B8"/>
    <w:rsid w:val="00FA7AB3"/>
    <w:rsid w:val="00FA7C9B"/>
    <w:rsid w:val="00FA7F0A"/>
    <w:rsid w:val="00FB36EF"/>
    <w:rsid w:val="00FB3B06"/>
    <w:rsid w:val="00FB4C80"/>
    <w:rsid w:val="00FB4DE5"/>
    <w:rsid w:val="00FB5B2E"/>
    <w:rsid w:val="00FB5D0C"/>
    <w:rsid w:val="00FB6459"/>
    <w:rsid w:val="00FB65AF"/>
    <w:rsid w:val="00FB6896"/>
    <w:rsid w:val="00FB6A6A"/>
    <w:rsid w:val="00FB729E"/>
    <w:rsid w:val="00FB7BE5"/>
    <w:rsid w:val="00FC10BE"/>
    <w:rsid w:val="00FC1106"/>
    <w:rsid w:val="00FC199F"/>
    <w:rsid w:val="00FC3F3E"/>
    <w:rsid w:val="00FC412F"/>
    <w:rsid w:val="00FC4226"/>
    <w:rsid w:val="00FC44DE"/>
    <w:rsid w:val="00FC4618"/>
    <w:rsid w:val="00FC4D21"/>
    <w:rsid w:val="00FC5374"/>
    <w:rsid w:val="00FC5496"/>
    <w:rsid w:val="00FC54CF"/>
    <w:rsid w:val="00FC569B"/>
    <w:rsid w:val="00FC5CB0"/>
    <w:rsid w:val="00FC5F6F"/>
    <w:rsid w:val="00FC5FEA"/>
    <w:rsid w:val="00FC648F"/>
    <w:rsid w:val="00FC650E"/>
    <w:rsid w:val="00FC65B8"/>
    <w:rsid w:val="00FC6A06"/>
    <w:rsid w:val="00FC7429"/>
    <w:rsid w:val="00FC750C"/>
    <w:rsid w:val="00FC7F1C"/>
    <w:rsid w:val="00FD06F9"/>
    <w:rsid w:val="00FD07F6"/>
    <w:rsid w:val="00FD0C28"/>
    <w:rsid w:val="00FD0E13"/>
    <w:rsid w:val="00FD1284"/>
    <w:rsid w:val="00FD1DE5"/>
    <w:rsid w:val="00FD1EC8"/>
    <w:rsid w:val="00FD3895"/>
    <w:rsid w:val="00FD4074"/>
    <w:rsid w:val="00FD47ED"/>
    <w:rsid w:val="00FD53B7"/>
    <w:rsid w:val="00FD5C7A"/>
    <w:rsid w:val="00FD74DB"/>
    <w:rsid w:val="00FD7660"/>
    <w:rsid w:val="00FE0655"/>
    <w:rsid w:val="00FE15B8"/>
    <w:rsid w:val="00FE1B7F"/>
    <w:rsid w:val="00FE2365"/>
    <w:rsid w:val="00FE37A0"/>
    <w:rsid w:val="00FE37D7"/>
    <w:rsid w:val="00FE4C3A"/>
    <w:rsid w:val="00FE4C7B"/>
    <w:rsid w:val="00FE4F42"/>
    <w:rsid w:val="00FE580D"/>
    <w:rsid w:val="00FE5D46"/>
    <w:rsid w:val="00FE6FBE"/>
    <w:rsid w:val="00FE7336"/>
    <w:rsid w:val="00FE787C"/>
    <w:rsid w:val="00FE7AC1"/>
    <w:rsid w:val="00FF00C0"/>
    <w:rsid w:val="00FF0453"/>
    <w:rsid w:val="00FF136A"/>
    <w:rsid w:val="00FF45A5"/>
    <w:rsid w:val="00FF5C91"/>
    <w:rsid w:val="00FF656A"/>
    <w:rsid w:val="00FF6725"/>
    <w:rsid w:val="00FF6948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ecimalSymbol w:val="."/>
  <w:listSeparator w:val=","/>
  <w14:docId w14:val="445434EB"/>
  <w15:chartTrackingRefBased/>
  <w15:docId w15:val="{B9EF80C3-26D8-4619-A567-EEB9BDF9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link w:val="List3Char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table" w:styleId="GridTable1Light">
    <w:name w:val="Grid Table 1 Light"/>
    <w:basedOn w:val="TableNormal"/>
    <w:uiPriority w:val="46"/>
    <w:rsid w:val="00450BC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181DC5"/>
    <w:rPr>
      <w:rFonts w:ascii="Arial" w:eastAsiaTheme="minorHAnsi" w:hAnsi="Arial" w:cstheme="minorBidi"/>
      <w:szCs w:val="22"/>
      <w:lang w:val="en-US" w:eastAsia="en-US"/>
    </w:rPr>
  </w:style>
  <w:style w:type="character" w:customStyle="1" w:styleId="B1Zchn">
    <w:name w:val="B1 Zchn"/>
    <w:qFormat/>
    <w:rsid w:val="00181DC5"/>
    <w:rPr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22660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2660D"/>
    <w:rPr>
      <w:color w:val="2B579A"/>
      <w:shd w:val="clear" w:color="auto" w:fill="E1DFDD"/>
    </w:rPr>
  </w:style>
  <w:style w:type="character" w:customStyle="1" w:styleId="B10">
    <w:name w:val="B1 (文字)"/>
    <w:qFormat/>
    <w:locked/>
    <w:rsid w:val="00645C26"/>
    <w:rPr>
      <w:lang w:val="en-GB"/>
    </w:rPr>
  </w:style>
  <w:style w:type="paragraph" w:customStyle="1" w:styleId="RAN1bullet3">
    <w:name w:val="RAN1 bullet3"/>
    <w:basedOn w:val="Normal"/>
    <w:qFormat/>
    <w:rsid w:val="00645C26"/>
    <w:pPr>
      <w:numPr>
        <w:ilvl w:val="2"/>
        <w:numId w:val="32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Cs w:val="20"/>
    </w:rPr>
  </w:style>
  <w:style w:type="paragraph" w:customStyle="1" w:styleId="a">
    <w:name w:val="佐藤２"/>
    <w:basedOn w:val="Normal"/>
    <w:rsid w:val="00645C26"/>
    <w:pPr>
      <w:numPr>
        <w:numId w:val="33"/>
      </w:numPr>
      <w:spacing w:after="180" w:line="240" w:lineRule="auto"/>
      <w:ind w:left="0" w:firstLine="0"/>
    </w:pPr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TACChar">
    <w:name w:val="TAC Char"/>
    <w:link w:val="TAC"/>
    <w:qFormat/>
    <w:locked/>
    <w:rsid w:val="008E5DD3"/>
    <w:rPr>
      <w:rFonts w:ascii="Arial" w:eastAsiaTheme="minorHAnsi" w:hAnsi="Arial" w:cstheme="minorBidi"/>
      <w:sz w:val="18"/>
      <w:szCs w:val="22"/>
      <w:lang w:val="x-none" w:eastAsia="x-none"/>
    </w:rPr>
  </w:style>
  <w:style w:type="character" w:styleId="PlaceholderText">
    <w:name w:val="Placeholder Text"/>
    <w:basedOn w:val="DefaultParagraphFont"/>
    <w:uiPriority w:val="99"/>
    <w:semiHidden/>
    <w:rsid w:val="00E408EA"/>
    <w:rPr>
      <w:color w:val="808080"/>
    </w:rPr>
  </w:style>
  <w:style w:type="paragraph" w:customStyle="1" w:styleId="Default">
    <w:name w:val="Default"/>
    <w:rsid w:val="0087019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customStyle="1" w:styleId="western">
    <w:name w:val="western"/>
    <w:basedOn w:val="Normal"/>
    <w:rsid w:val="00BC0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character" w:customStyle="1" w:styleId="List3Char">
    <w:name w:val="List 3 Char"/>
    <w:link w:val="List3"/>
    <w:rsid w:val="00BC065F"/>
    <w:rPr>
      <w:rFonts w:ascii="Arial" w:eastAsiaTheme="minorHAnsi" w:hAnsi="Arial" w:cstheme="minorBidi"/>
      <w:szCs w:val="22"/>
      <w:lang w:val="en-US" w:eastAsia="ja-JP"/>
    </w:rPr>
  </w:style>
  <w:style w:type="paragraph" w:customStyle="1" w:styleId="CharChar1CharCharCharChar">
    <w:name w:val="Char Char1 Char Char Char Char"/>
    <w:semiHidden/>
    <w:rsid w:val="008B66B0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ANChar">
    <w:name w:val="TAN Char"/>
    <w:link w:val="TAN"/>
    <w:qFormat/>
    <w:locked/>
    <w:rsid w:val="00DF3750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1C146A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8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034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432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45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61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6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81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67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267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5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226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52605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71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54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252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5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7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2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3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5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39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04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4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29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4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8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2583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20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69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47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25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9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49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456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72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5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1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418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33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7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831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954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02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5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37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38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8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200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81747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801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8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73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00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6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23658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833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00906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57888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635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6287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4523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2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734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64964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320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3014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474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362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8639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0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0317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9582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96784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4439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E348A2-D3A0-4CBD-A847-21702C8406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www.w3.org/XML/1998/namespace"/>
    <ds:schemaRef ds:uri="http://purl.org/dc/terms/"/>
    <ds:schemaRef ds:uri="http://schemas.microsoft.com/office/2006/metadata/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68B9E659-A72B-4D04-9B2B-F61437C67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28117</TotalTime>
  <Pages>5</Pages>
  <Words>1128</Words>
  <Characters>6458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Tai Do</dc:creator>
  <cp:keywords>3GPP; Ericsson; TDoc</cp:keywords>
  <dc:description/>
  <cp:lastModifiedBy>Stephen Grant</cp:lastModifiedBy>
  <cp:revision>522</cp:revision>
  <cp:lastPrinted>2008-01-31T07:09:00Z</cp:lastPrinted>
  <dcterms:created xsi:type="dcterms:W3CDTF">2020-08-29T07:51:00Z</dcterms:created>
  <dcterms:modified xsi:type="dcterms:W3CDTF">2023-08-09T23:44:00Z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9596150e-0453-49a0-b9b7-711971f15694</vt:lpwstr>
  </property>
  <property fmtid="{D5CDD505-2E9C-101B-9397-08002B2CF9AE}" pid="6" name="EriCOLLCategory">
    <vt:lpwstr>4;##Research|7f1f7aab-c784-40ec-8666-825d2ac7abef</vt:lpwstr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Order">
    <vt:r8>42714900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_dlc_DocId">
    <vt:lpwstr>5NUHHDQN7SK2-1476151046-514397</vt:lpwstr>
  </property>
  <property fmtid="{D5CDD505-2E9C-101B-9397-08002B2CF9AE}" pid="18" name="TaxKeywordTaxHTField">
    <vt:lpwstr>3GPP|11111111-1111-1111-1111-111111111111;TDoc|af4b50c5-3c78-4293-b1bd-3e717d5b6882;Ericsson|11111111-1111-1111-1111-111111111111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_dlc_DocIdUrl">
    <vt:lpwstr>https://ericsson.sharepoint.com/sites/star/_layouts/15/DocIdRedir.aspx?ID=5NUHHDQN7SK2-1476151046-514397, 5NUHHDQN7SK2-1476151046-514397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EriCOLLOrganizationUnitTaxHTField0">
    <vt:lpwstr>#GFTE ER Radio Access Technologies|692a7af5-c1f7-4d68-b1ab-a7920dfecb78</vt:lpwstr>
  </property>
  <property fmtid="{D5CDD505-2E9C-101B-9397-08002B2CF9AE}" pid="25" name="EriCOLLCategoryTaxHTField0">
    <vt:lpwstr>#Research|7f1f7aab-c784-40ec-8666-825d2ac7abef</vt:lpwstr>
  </property>
  <property fmtid="{D5CDD505-2E9C-101B-9397-08002B2CF9AE}" pid="26" name="MediaServiceImageTags">
    <vt:lpwstr/>
  </property>
</Properties>
</file>